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EF684" w14:textId="0D53330A" w:rsidR="00C615FD" w:rsidRDefault="00CF411A">
      <w:pPr>
        <w:keepNext/>
        <w:keepLines/>
        <w:spacing w:after="0" w:line="260" w:lineRule="auto"/>
        <w:ind w:left="1984" w:hanging="1984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3GPP TSG-RAN WG4 Meeting # 102-e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 w:rsidR="00E54133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="00E54133"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R4-22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0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6628</w:t>
      </w:r>
    </w:p>
    <w:p w14:paraId="5883F500" w14:textId="77777777" w:rsidR="00C615FD" w:rsidRDefault="00CF411A">
      <w:pPr>
        <w:keepNext/>
        <w:keepLines/>
        <w:spacing w:after="0" w:line="260" w:lineRule="auto"/>
        <w:ind w:left="1984" w:hanging="1984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21 Feb – 3 Mar, 2022</w:t>
      </w:r>
    </w:p>
    <w:p w14:paraId="595AF30A" w14:textId="77777777" w:rsidR="00C615FD" w:rsidRDefault="00C615FD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15FD" w14:paraId="2DFBB55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AB202" w14:textId="77777777" w:rsidR="00C615FD" w:rsidRDefault="00CF411A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C615FD" w14:paraId="6CDD35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69AB4B" w14:textId="77777777" w:rsidR="00C615FD" w:rsidRDefault="00CF411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615FD" w14:paraId="0862893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6DCD3" w14:textId="77777777" w:rsidR="00C615FD" w:rsidRDefault="00C615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15FD" w14:paraId="1B5C05BF" w14:textId="77777777">
        <w:tc>
          <w:tcPr>
            <w:tcW w:w="142" w:type="dxa"/>
            <w:tcBorders>
              <w:left w:val="single" w:sz="4" w:space="0" w:color="auto"/>
            </w:tcBorders>
          </w:tcPr>
          <w:p w14:paraId="47368827" w14:textId="77777777" w:rsidR="00C615FD" w:rsidRDefault="00C615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12081A" w14:textId="77777777" w:rsidR="00C615FD" w:rsidRDefault="00CF411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CD8F4E" w14:textId="77777777" w:rsidR="00C615FD" w:rsidRDefault="00CF411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FF9693" w14:textId="1A3C911D" w:rsidR="00C615FD" w:rsidRPr="00E54133" w:rsidRDefault="00E54133">
            <w:pPr>
              <w:pStyle w:val="CRCoverPage"/>
              <w:spacing w:after="0"/>
              <w:rPr>
                <w:b/>
                <w:sz w:val="28"/>
              </w:rPr>
            </w:pPr>
            <w:r w:rsidRPr="00E54133">
              <w:rPr>
                <w:b/>
                <w:sz w:val="28"/>
              </w:rPr>
              <w:t>0446</w:t>
            </w:r>
          </w:p>
        </w:tc>
        <w:tc>
          <w:tcPr>
            <w:tcW w:w="709" w:type="dxa"/>
          </w:tcPr>
          <w:p w14:paraId="48406D2E" w14:textId="77777777" w:rsidR="00C615FD" w:rsidRDefault="00CF411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A94723" w14:textId="77777777" w:rsidR="00C615FD" w:rsidRDefault="00CF411A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B1B0A37" w14:textId="77777777" w:rsidR="00C615FD" w:rsidRDefault="00CF411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63CD86" w14:textId="77777777" w:rsidR="00C615FD" w:rsidRDefault="00CF411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07D1A" w14:textId="77777777" w:rsidR="00C615FD" w:rsidRDefault="00C615FD">
            <w:pPr>
              <w:pStyle w:val="CRCoverPage"/>
              <w:spacing w:after="0"/>
            </w:pPr>
          </w:p>
        </w:tc>
      </w:tr>
      <w:tr w:rsidR="00C615FD" w14:paraId="4198639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525D0" w14:textId="77777777" w:rsidR="00C615FD" w:rsidRDefault="00C615FD">
            <w:pPr>
              <w:pStyle w:val="CRCoverPage"/>
              <w:spacing w:after="0"/>
            </w:pPr>
          </w:p>
        </w:tc>
      </w:tr>
      <w:tr w:rsidR="00C615FD" w14:paraId="20C2BC3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319F8E" w14:textId="77777777" w:rsidR="00C615FD" w:rsidRDefault="00CF411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615FD" w14:paraId="2E1D402C" w14:textId="77777777">
        <w:tc>
          <w:tcPr>
            <w:tcW w:w="9641" w:type="dxa"/>
            <w:gridSpan w:val="9"/>
          </w:tcPr>
          <w:p w14:paraId="69BA60B7" w14:textId="77777777" w:rsidR="00C615FD" w:rsidRDefault="00C615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3339CD8" w14:textId="77777777" w:rsidR="00C615FD" w:rsidRDefault="00C615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15FD" w14:paraId="7C0D79EF" w14:textId="77777777">
        <w:tc>
          <w:tcPr>
            <w:tcW w:w="2835" w:type="dxa"/>
          </w:tcPr>
          <w:p w14:paraId="5E14E189" w14:textId="77777777" w:rsidR="00C615FD" w:rsidRDefault="00CF41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1D2128" w14:textId="77777777" w:rsidR="00C615FD" w:rsidRDefault="00CF411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8DD3F3" w14:textId="77777777" w:rsidR="00C615FD" w:rsidRDefault="00C615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08D1A4" w14:textId="77777777" w:rsidR="00C615FD" w:rsidRDefault="00CF411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F5B8A" w14:textId="77777777" w:rsidR="00C615FD" w:rsidRDefault="00CF411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447AA9B" w14:textId="77777777" w:rsidR="00C615FD" w:rsidRDefault="00CF411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BE53" w14:textId="77777777" w:rsidR="00C615FD" w:rsidRDefault="00C615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5A2A99" w14:textId="77777777" w:rsidR="00C615FD" w:rsidRDefault="00CF411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1357B" w14:textId="77777777" w:rsidR="00C615FD" w:rsidRDefault="00C615F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C0BC641" w14:textId="77777777" w:rsidR="00C615FD" w:rsidRDefault="00C615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15FD" w14:paraId="495830C8" w14:textId="77777777">
        <w:tc>
          <w:tcPr>
            <w:tcW w:w="9640" w:type="dxa"/>
            <w:gridSpan w:val="11"/>
          </w:tcPr>
          <w:p w14:paraId="5AC16BFA" w14:textId="77777777" w:rsidR="00C615FD" w:rsidRDefault="00C615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15FD" w14:paraId="0FE5E4F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545620" w14:textId="77777777" w:rsidR="00C615FD" w:rsidRDefault="00CF41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8F1ED" w14:textId="77777777" w:rsidR="00C615FD" w:rsidRDefault="00CF411A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Big CR </w:t>
            </w:r>
            <w:r>
              <w:rPr>
                <w:rFonts w:eastAsia="SimSun" w:hint="eastAsia"/>
                <w:lang w:val="en-US" w:eastAsia="zh-CN"/>
              </w:rPr>
              <w:t>to reflect the completed NR inter band CA DC combinations for 2 bands DL with up to 2 bands UL into TS 38.101-2</w:t>
            </w:r>
          </w:p>
        </w:tc>
      </w:tr>
      <w:tr w:rsidR="00C615FD" w14:paraId="212D42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8CD536" w14:textId="77777777" w:rsidR="00C615FD" w:rsidRDefault="00C615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C1C10" w14:textId="77777777" w:rsidR="00C615FD" w:rsidRDefault="00C615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15FD" w14:paraId="7F966B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4C6A9E" w14:textId="77777777" w:rsidR="00C615FD" w:rsidRDefault="00CF41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A308D3" w14:textId="77777777" w:rsidR="00C615FD" w:rsidRDefault="00CF411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:rsidR="00C615FD" w14:paraId="00BB4F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A72096" w14:textId="77777777" w:rsidR="00C615FD" w:rsidRDefault="00CF41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99E38C" w14:textId="77777777" w:rsidR="00C615FD" w:rsidRDefault="00CF411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:rsidR="00C615FD" w14:paraId="1DB693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E67D1B" w14:textId="77777777" w:rsidR="00C615FD" w:rsidRDefault="00C615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5A3BD8" w14:textId="77777777" w:rsidR="00C615FD" w:rsidRDefault="00C615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15FD" w14:paraId="393780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5644CE" w14:textId="77777777" w:rsidR="00C615FD" w:rsidRDefault="00CF41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9A502B" w14:textId="77777777" w:rsidR="00C615FD" w:rsidRDefault="00CF411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NR_CADC_R17_2BDL_xBUL-Core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3023BBB" w14:textId="77777777" w:rsidR="00C615FD" w:rsidRDefault="00C615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A44B0" w14:textId="77777777" w:rsidR="00C615FD" w:rsidRDefault="00CF411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E9D906" w14:textId="77777777" w:rsidR="00C615FD" w:rsidRDefault="00CF411A">
            <w:pPr>
              <w:pStyle w:val="CRCoverPage"/>
              <w:spacing w:after="0"/>
              <w:ind w:left="100"/>
            </w:pPr>
            <w:r>
              <w:t>2021-1</w:t>
            </w:r>
            <w:r>
              <w:rPr>
                <w:rFonts w:hint="eastAsia"/>
                <w:lang w:val="en-US" w:eastAsia="zh-CN"/>
              </w:rPr>
              <w:t>1</w:t>
            </w:r>
            <w:r>
              <w:t>-15</w:t>
            </w:r>
          </w:p>
        </w:tc>
      </w:tr>
      <w:tr w:rsidR="00C615FD" w14:paraId="030DDB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549569" w14:textId="77777777" w:rsidR="00C615FD" w:rsidRDefault="00C615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F49052" w14:textId="77777777" w:rsidR="00C615FD" w:rsidRDefault="00C615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5175F3" w14:textId="77777777" w:rsidR="00C615FD" w:rsidRDefault="00C615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26D526" w14:textId="77777777" w:rsidR="00C615FD" w:rsidRDefault="00C615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CC05F8" w14:textId="77777777" w:rsidR="00C615FD" w:rsidRDefault="00C615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15FD" w14:paraId="7468003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B9FA78" w14:textId="77777777" w:rsidR="00C615FD" w:rsidRDefault="00CF41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CAA75D" w14:textId="7839D2E8" w:rsidR="00C615FD" w:rsidRDefault="00E54133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835622" w14:textId="77777777" w:rsidR="00C615FD" w:rsidRDefault="00C615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8C046F" w14:textId="77777777" w:rsidR="00C615FD" w:rsidRDefault="00CF411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92E500" w14:textId="77777777" w:rsidR="00C615FD" w:rsidRDefault="00CF411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C615FD" w14:paraId="42FB314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DC7E24" w14:textId="77777777" w:rsidR="00C615FD" w:rsidRDefault="00C615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E00E36" w14:textId="77777777" w:rsidR="00C615FD" w:rsidRDefault="00CF411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38DED02" w14:textId="77777777" w:rsidR="00C615FD" w:rsidRDefault="00CF411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CA32D4" w14:textId="77777777" w:rsidR="00C615FD" w:rsidRDefault="00CF41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560CC555" w14:textId="77777777" w:rsidR="00C615FD" w:rsidRDefault="00CF411A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C615FD" w14:paraId="5EECDC25" w14:textId="77777777">
        <w:tc>
          <w:tcPr>
            <w:tcW w:w="1843" w:type="dxa"/>
          </w:tcPr>
          <w:p w14:paraId="399F7EF6" w14:textId="77777777" w:rsidR="00C615FD" w:rsidRDefault="00C615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68659" w14:textId="77777777" w:rsidR="00C615FD" w:rsidRDefault="00C615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15FD" w14:paraId="3CECE5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C67326" w14:textId="77777777" w:rsidR="00C615FD" w:rsidRDefault="00CF4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C4E60" w14:textId="77777777" w:rsidR="00C615FD" w:rsidRDefault="00CF411A">
            <w:pPr>
              <w:pStyle w:val="CRCoverPage"/>
              <w:keepNext/>
              <w:keepLines/>
              <w:spacing w:line="240" w:lineRule="auto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In terms of the agreements captured in </w:t>
            </w:r>
            <w:r>
              <w:rPr>
                <w:rFonts w:cs="Arial"/>
                <w:lang w:val="en-US" w:eastAsia="zh-CN"/>
              </w:rPr>
              <w:t>TR38.862</w:t>
            </w:r>
            <w:r>
              <w:rPr>
                <w:rFonts w:cs="Arial" w:hint="eastAsia"/>
                <w:lang w:val="en-US" w:eastAsia="zh-CN"/>
              </w:rPr>
              <w:t xml:space="preserve"> (</w:t>
            </w:r>
            <w:r>
              <w:rPr>
                <w:rFonts w:cs="Arial"/>
                <w:lang w:val="en-US" w:eastAsia="zh-CN"/>
              </w:rPr>
              <w:t>R4-2119074</w:t>
            </w:r>
            <w:r>
              <w:rPr>
                <w:rFonts w:cs="Arial" w:hint="eastAsia"/>
                <w:lang w:val="en-US" w:eastAsia="zh-CN"/>
              </w:rPr>
              <w:t>):</w:t>
            </w:r>
          </w:p>
          <w:p w14:paraId="13977CFD" w14:textId="77777777" w:rsidR="00C615FD" w:rsidRDefault="00CF411A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In RAN4 </w:t>
            </w:r>
            <w:r>
              <w:rPr>
                <w:rFonts w:eastAsia="SimSun"/>
                <w:highlight w:val="yellow"/>
                <w:lang w:val="en-US" w:eastAsia="zh-CN"/>
              </w:rPr>
              <w:t xml:space="preserve">#102-e </w:t>
            </w:r>
            <w:r>
              <w:rPr>
                <w:rFonts w:eastAsia="SimSun"/>
                <w:highlight w:val="yellow"/>
                <w:lang w:val="en-US" w:eastAsia="zh-CN"/>
              </w:rPr>
              <w:t>meeting</w:t>
            </w:r>
            <w:r>
              <w:rPr>
                <w:rFonts w:eastAsia="SimSun" w:hint="eastAsia"/>
                <w:lang w:val="en-US" w:eastAsia="zh-CN"/>
              </w:rPr>
              <w:t>, each rapporteur should use the new formats in their rapporteur big CR to reflect the approved TPs and endorsed CRs.</w:t>
            </w:r>
          </w:p>
          <w:p w14:paraId="35A2ADA8" w14:textId="77777777" w:rsidR="00C615FD" w:rsidRDefault="00CF411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Therefore, this big CR use the new formats to reflect the c</w:t>
            </w:r>
            <w:r>
              <w:rPr>
                <w:rFonts w:cs="Arial"/>
                <w:lang w:val="en-US" w:eastAsia="zh-CN"/>
              </w:rPr>
              <w:t>ompleted inter-band CA combinations are introduced into TS 38.101-</w:t>
            </w:r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cs="Arial"/>
                <w:lang w:val="en-US" w:eastAsia="zh-CN"/>
              </w:rPr>
              <w:t xml:space="preserve"> from</w:t>
            </w:r>
            <w:r>
              <w:rPr>
                <w:rFonts w:cs="Arial"/>
                <w:lang w:val="en-US" w:eastAsia="zh-CN"/>
              </w:rPr>
              <w:t xml:space="preserve"> RAN4 #</w:t>
            </w:r>
            <w:r>
              <w:rPr>
                <w:rFonts w:cs="Arial" w:hint="eastAsia"/>
                <w:lang w:val="en-US" w:eastAsia="zh-CN"/>
              </w:rPr>
              <w:t>101bis</w:t>
            </w:r>
            <w:r>
              <w:rPr>
                <w:rFonts w:cs="Arial"/>
                <w:lang w:val="en-US" w:eastAsia="zh-CN"/>
              </w:rPr>
              <w:t xml:space="preserve">-e </w:t>
            </w:r>
            <w:r>
              <w:rPr>
                <w:rFonts w:cs="Arial" w:hint="eastAsia"/>
                <w:lang w:val="en-US" w:eastAsia="zh-CN"/>
              </w:rPr>
              <w:t xml:space="preserve">and #102 </w:t>
            </w:r>
            <w:r>
              <w:rPr>
                <w:rFonts w:cs="Arial"/>
                <w:lang w:val="en-US" w:eastAsia="zh-CN"/>
              </w:rPr>
              <w:t>meetin</w:t>
            </w:r>
            <w:r>
              <w:rPr>
                <w:rFonts w:cs="Arial" w:hint="eastAsia"/>
                <w:lang w:val="en-US" w:eastAsia="zh-CN"/>
              </w:rPr>
              <w:t>gs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C615FD" w14:paraId="7BF761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4365F" w14:textId="77777777" w:rsidR="00C615FD" w:rsidRDefault="00C615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6BE17" w14:textId="77777777" w:rsidR="00C615FD" w:rsidRDefault="00C615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15FD" w14:paraId="5BFB66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65F53" w14:textId="77777777" w:rsidR="00C615FD" w:rsidRDefault="00CF4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63CBCA" w14:textId="77777777" w:rsidR="00C615FD" w:rsidRDefault="00CF411A">
            <w:pPr>
              <w:pStyle w:val="CRCoverPage"/>
              <w:keepNext/>
              <w:keepLines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 inter-band CA band combinations</w:t>
            </w:r>
            <w:r>
              <w:rPr>
                <w:rFonts w:cs="Arial"/>
              </w:rPr>
              <w:t xml:space="preserve"> for 2 bands DL with up to 2 bands UL</w:t>
            </w:r>
            <w:r>
              <w:rPr>
                <w:rFonts w:cs="Arial"/>
                <w:lang w:val="en-US" w:eastAsia="zh-CN"/>
              </w:rPr>
              <w:t xml:space="preserve"> within FR1 completed in the following contributions are added from RAN4 #</w:t>
            </w:r>
            <w:r>
              <w:rPr>
                <w:rFonts w:cs="Arial" w:hint="eastAsia"/>
                <w:lang w:val="en-US" w:eastAsia="zh-CN"/>
              </w:rPr>
              <w:t>102</w:t>
            </w:r>
            <w:r>
              <w:rPr>
                <w:rFonts w:cs="Arial"/>
                <w:lang w:val="en-US" w:eastAsia="zh-CN"/>
              </w:rPr>
              <w:t>-e meeting.</w:t>
            </w:r>
          </w:p>
          <w:p w14:paraId="358E0004" w14:textId="77777777" w:rsidR="00C615FD" w:rsidRDefault="00C615FD">
            <w:pPr>
              <w:pStyle w:val="CRCoverPage"/>
              <w:keepNext/>
              <w:keepLines/>
              <w:spacing w:after="0"/>
              <w:ind w:left="100"/>
              <w:rPr>
                <w:rFonts w:cs="Arial"/>
                <w:lang w:val="en-US" w:eastAsia="zh-CN"/>
              </w:rPr>
            </w:pPr>
          </w:p>
          <w:p w14:paraId="23A3680E" w14:textId="77777777" w:rsidR="00C615FD" w:rsidRDefault="00CF411A">
            <w:pPr>
              <w:pStyle w:val="CRCoverPage"/>
              <w:keepNext/>
              <w:keepLines/>
              <w:numPr>
                <w:ilvl w:val="0"/>
                <w:numId w:val="18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R4-2</w:t>
            </w:r>
            <w:r>
              <w:rPr>
                <w:rFonts w:cs="Arial" w:hint="eastAsia"/>
                <w:lang w:val="en-US" w:eastAsia="zh-CN"/>
              </w:rPr>
              <w:t>206244</w:t>
            </w:r>
            <w:r>
              <w:rPr>
                <w:rFonts w:cs="Arial" w:hint="eastAsia"/>
                <w:lang w:val="en-US" w:eastAsia="zh-CN"/>
              </w:rPr>
              <w:tab/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Draft CR for TS 38.101-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Add a note for BCS in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DL NR CA table</w:t>
            </w:r>
          </w:p>
          <w:p w14:paraId="4EDBA951" w14:textId="77777777" w:rsidR="00C615FD" w:rsidRDefault="00C615F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C615FD" w14:paraId="606791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B15A6" w14:textId="77777777" w:rsidR="00C615FD" w:rsidRDefault="00C615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A6A95" w14:textId="77777777" w:rsidR="00C615FD" w:rsidRDefault="00C615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15FD" w14:paraId="24C1E8E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44A368" w14:textId="77777777" w:rsidR="00C615FD" w:rsidRDefault="00CF4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D7517" w14:textId="77777777" w:rsidR="00C615FD" w:rsidRDefault="00CF411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inter-band CA configuration table will be </w:t>
            </w:r>
            <w:r>
              <w:rPr>
                <w:lang w:eastAsia="zh-CN"/>
              </w:rPr>
              <w:t>incomplete and cause confusion.</w:t>
            </w:r>
          </w:p>
        </w:tc>
      </w:tr>
      <w:tr w:rsidR="00C615FD" w14:paraId="6796A39B" w14:textId="77777777">
        <w:tc>
          <w:tcPr>
            <w:tcW w:w="2694" w:type="dxa"/>
            <w:gridSpan w:val="2"/>
          </w:tcPr>
          <w:p w14:paraId="3E11675F" w14:textId="77777777" w:rsidR="00C615FD" w:rsidRDefault="00C615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B785D9" w14:textId="77777777" w:rsidR="00C615FD" w:rsidRDefault="00C615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15FD" w14:paraId="5D2299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0F5FFB" w14:textId="77777777" w:rsidR="00C615FD" w:rsidRDefault="00CF4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1DE85" w14:textId="77777777" w:rsidR="00C615FD" w:rsidRDefault="00CF411A">
            <w:pPr>
              <w:pStyle w:val="CRCoverPage"/>
              <w:spacing w:after="0"/>
              <w:ind w:left="100"/>
            </w:pPr>
            <w:r>
              <w:t>5.5A.3</w:t>
            </w:r>
          </w:p>
        </w:tc>
      </w:tr>
      <w:tr w:rsidR="00C615FD" w14:paraId="12DB81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07BCA" w14:textId="77777777" w:rsidR="00C615FD" w:rsidRDefault="00C615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9B32B" w14:textId="77777777" w:rsidR="00C615FD" w:rsidRDefault="00C615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615FD" w14:paraId="6A62D8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33A2D" w14:textId="77777777" w:rsidR="00C615FD" w:rsidRDefault="00C615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B9162" w14:textId="77777777" w:rsidR="00C615FD" w:rsidRDefault="00CF41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D54FEA" w14:textId="77777777" w:rsidR="00C615FD" w:rsidRDefault="00CF41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67B2C0" w14:textId="77777777" w:rsidR="00C615FD" w:rsidRDefault="00C615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415B92" w14:textId="77777777" w:rsidR="00C615FD" w:rsidRDefault="00C615FD">
            <w:pPr>
              <w:pStyle w:val="CRCoverPage"/>
              <w:spacing w:after="0"/>
              <w:ind w:left="99"/>
            </w:pPr>
          </w:p>
        </w:tc>
      </w:tr>
      <w:tr w:rsidR="00C615FD" w14:paraId="4093F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AF50F" w14:textId="77777777" w:rsidR="00C615FD" w:rsidRDefault="00CF4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83E1B" w14:textId="77777777" w:rsidR="00C615FD" w:rsidRDefault="00C615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35CD1" w14:textId="77777777" w:rsidR="00C615FD" w:rsidRDefault="00CF411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FC6A96" w14:textId="77777777" w:rsidR="00C615FD" w:rsidRDefault="00CF411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1B9DC" w14:textId="77777777" w:rsidR="00C615FD" w:rsidRDefault="00CF41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615FD" w14:paraId="7A464E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8682A" w14:textId="77777777" w:rsidR="00C615FD" w:rsidRDefault="00CF411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0C636" w14:textId="77777777" w:rsidR="00C615FD" w:rsidRDefault="00CF411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0CCDF" w14:textId="77777777" w:rsidR="00C615FD" w:rsidRDefault="00C615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7C07D40" w14:textId="77777777" w:rsidR="00C615FD" w:rsidRDefault="00CF411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91CBDA" w14:textId="77777777" w:rsidR="00C615FD" w:rsidRDefault="00CF411A">
            <w:pPr>
              <w:pStyle w:val="CRCoverPage"/>
              <w:spacing w:after="0"/>
              <w:ind w:left="99"/>
            </w:pPr>
            <w:r>
              <w:t>TS/TR ... CR ... 38.521-2</w:t>
            </w:r>
          </w:p>
        </w:tc>
      </w:tr>
      <w:tr w:rsidR="00C615FD" w14:paraId="0D04BA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22CB4" w14:textId="77777777" w:rsidR="00C615FD" w:rsidRDefault="00CF411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9EF99" w14:textId="77777777" w:rsidR="00C615FD" w:rsidRDefault="00C615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9A44F" w14:textId="77777777" w:rsidR="00C615FD" w:rsidRDefault="00CF411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9161D6" w14:textId="77777777" w:rsidR="00C615FD" w:rsidRDefault="00CF411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32164" w14:textId="77777777" w:rsidR="00C615FD" w:rsidRDefault="00CF411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615FD" w14:paraId="226B9F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8B55D" w14:textId="77777777" w:rsidR="00C615FD" w:rsidRDefault="00C615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25B0C" w14:textId="77777777" w:rsidR="00C615FD" w:rsidRDefault="00C615FD">
            <w:pPr>
              <w:pStyle w:val="CRCoverPage"/>
              <w:spacing w:after="0"/>
            </w:pPr>
          </w:p>
        </w:tc>
      </w:tr>
      <w:tr w:rsidR="00C615FD" w14:paraId="3C37A40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E2DBEE" w14:textId="77777777" w:rsidR="00C615FD" w:rsidRDefault="00CF4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BFFF8" w14:textId="77777777" w:rsidR="00C615FD" w:rsidRDefault="00C615FD">
            <w:pPr>
              <w:pStyle w:val="CRCoverPage"/>
              <w:spacing w:after="0"/>
              <w:ind w:left="100"/>
            </w:pPr>
          </w:p>
        </w:tc>
      </w:tr>
      <w:tr w:rsidR="00C615FD" w14:paraId="480AFE5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BD58A" w14:textId="77777777" w:rsidR="00C615FD" w:rsidRDefault="00C615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5BEFCB" w14:textId="77777777" w:rsidR="00C615FD" w:rsidRDefault="00C615F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615FD" w14:paraId="32E63F9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CCF16D" w14:textId="77777777" w:rsidR="00C615FD" w:rsidRDefault="00CF4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6D2EB" w14:textId="77777777" w:rsidR="00C615FD" w:rsidRDefault="00C615FD">
            <w:pPr>
              <w:pStyle w:val="CRCoverPage"/>
              <w:spacing w:after="0"/>
              <w:ind w:left="100"/>
            </w:pPr>
          </w:p>
        </w:tc>
      </w:tr>
    </w:tbl>
    <w:p w14:paraId="46214803" w14:textId="77777777" w:rsidR="00C615FD" w:rsidRDefault="00C615FD">
      <w:pPr>
        <w:pStyle w:val="CRCoverPage"/>
        <w:spacing w:after="0"/>
        <w:rPr>
          <w:sz w:val="8"/>
          <w:szCs w:val="8"/>
        </w:rPr>
      </w:pPr>
    </w:p>
    <w:p w14:paraId="05D4669F" w14:textId="77777777" w:rsidR="00C615FD" w:rsidRDefault="00C615FD">
      <w:pPr>
        <w:sectPr w:rsidR="00C615F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07198D6" w14:textId="77777777" w:rsidR="00C615FD" w:rsidRDefault="00CF411A">
      <w:pPr>
        <w:pStyle w:val="Heading3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lastRenderedPageBreak/>
        <w:t>&lt;&lt; start of changes  &gt;&gt;</w:t>
      </w:r>
    </w:p>
    <w:p w14:paraId="6101109F" w14:textId="77777777" w:rsidR="00C615FD" w:rsidRDefault="00CF411A">
      <w:pPr>
        <w:pStyle w:val="Heading3"/>
      </w:pPr>
      <w:r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14:paraId="00E79D86" w14:textId="77777777" w:rsidR="00C615FD" w:rsidRDefault="00CF411A">
      <w:pPr>
        <w:pStyle w:val="Heading3"/>
      </w:pPr>
      <w:bookmarkStart w:id="1" w:name="_Toc52197337"/>
      <w:bookmarkStart w:id="2" w:name="_Toc61119800"/>
      <w:bookmarkStart w:id="3" w:name="_Toc53173060"/>
      <w:bookmarkStart w:id="4" w:name="_Toc67925846"/>
      <w:bookmarkStart w:id="5" w:name="_Toc75273484"/>
      <w:bookmarkStart w:id="6" w:name="_Toc83129537"/>
      <w:bookmarkStart w:id="7" w:name="_Toc76510384"/>
      <w:bookmarkStart w:id="8" w:name="_Toc52196357"/>
      <w:bookmarkStart w:id="9" w:name="_Toc53173429"/>
      <w:bookmarkStart w:id="10" w:name="_Toc61119418"/>
      <w:r>
        <w:t>5.5A.3</w:t>
      </w:r>
      <w:r>
        <w:tab/>
        <w:t>Configurations for 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092D786" w14:textId="77777777" w:rsidR="00C615FD" w:rsidRDefault="00CF411A">
      <w:pPr>
        <w:pStyle w:val="TH"/>
      </w:pPr>
      <w:r>
        <w:t xml:space="preserve">Table 5.5A.3-1: NR CA </w:t>
      </w:r>
      <w:r>
        <w:t>configurations for inter-band CA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851"/>
        <w:gridCol w:w="567"/>
        <w:gridCol w:w="708"/>
        <w:gridCol w:w="709"/>
        <w:gridCol w:w="567"/>
        <w:gridCol w:w="1696"/>
      </w:tblGrid>
      <w:tr w:rsidR="00C615FD" w14:paraId="0E762D64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631237" w14:textId="77777777" w:rsidR="00C615FD" w:rsidRDefault="00CF411A">
            <w:pPr>
              <w:pStyle w:val="TAH"/>
            </w:pPr>
            <w:del w:id="11" w:author="ZTE" w:date="2022-03-07T17:05:00Z">
              <w:r>
                <w:lastRenderedPageBreak/>
                <w:delText>NR CA configuration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BE8173" w14:textId="77777777" w:rsidR="00C615FD" w:rsidRDefault="00CF411A">
            <w:pPr>
              <w:pStyle w:val="TAH"/>
            </w:pPr>
            <w:del w:id="12" w:author="ZTE" w:date="2022-03-07T17:05:00Z">
              <w:r>
                <w:delText>Uplink CA configuration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78FED4" w14:textId="77777777" w:rsidR="00C615FD" w:rsidRDefault="00CF411A">
            <w:pPr>
              <w:pStyle w:val="TAH"/>
            </w:pPr>
            <w:del w:id="13" w:author="ZTE" w:date="2022-03-07T17:05:00Z">
              <w:r>
                <w:delText>NR Band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F425" w14:textId="77777777" w:rsidR="00C615FD" w:rsidRDefault="00CF411A">
            <w:pPr>
              <w:pStyle w:val="TAH"/>
            </w:pPr>
            <w:del w:id="14" w:author="ZTE" w:date="2022-03-07T17:05:00Z">
              <w:r>
                <w:rPr>
                  <w:rFonts w:hint="eastAsia"/>
                  <w:lang w:eastAsia="zh-CN"/>
                </w:rPr>
                <w:delText>C</w:delText>
              </w:r>
              <w:r>
                <w:rPr>
                  <w:lang w:eastAsia="zh-CN"/>
                </w:rPr>
                <w:delText>hannel bandwidth (MHz) (</w:delText>
              </w:r>
              <w:r>
                <w:rPr>
                  <w:rFonts w:hint="eastAsia"/>
                  <w:lang w:eastAsia="zh-CN"/>
                </w:rPr>
                <w:delText>N</w:delText>
              </w:r>
              <w:r>
                <w:rPr>
                  <w:lang w:eastAsia="zh-CN"/>
                </w:rPr>
                <w:delText>OTE 1)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A6DCED" w14:textId="77777777" w:rsidR="00C615FD" w:rsidRDefault="00CF411A">
            <w:pPr>
              <w:pStyle w:val="TAH"/>
            </w:pPr>
            <w:del w:id="15" w:author="ZTE" w:date="2022-03-07T17:05:00Z">
              <w:r>
                <w:delText>Bandwidth combination set</w:delText>
              </w:r>
            </w:del>
          </w:p>
        </w:tc>
      </w:tr>
      <w:tr w:rsidR="00C615FD" w14:paraId="2CF79DBC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1F21" w14:textId="77777777" w:rsidR="00C615FD" w:rsidRDefault="00C615FD">
            <w:pPr>
              <w:pStyle w:val="TAH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31F8" w14:textId="77777777" w:rsidR="00C615FD" w:rsidRDefault="00C615FD">
            <w:pPr>
              <w:pStyle w:val="TAH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D008" w14:textId="77777777" w:rsidR="00C615FD" w:rsidRDefault="00C615FD">
            <w:pPr>
              <w:pStyle w:val="TA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B40C" w14:textId="77777777" w:rsidR="00C615FD" w:rsidRDefault="00CF411A">
            <w:pPr>
              <w:pStyle w:val="TAH"/>
            </w:pPr>
            <w:del w:id="16" w:author="ZTE" w:date="2022-03-07T17:05:00Z">
              <w:r>
                <w:delText>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14D7" w14:textId="77777777" w:rsidR="00C615FD" w:rsidRDefault="00CF411A">
            <w:pPr>
              <w:pStyle w:val="TAH"/>
            </w:pPr>
            <w:del w:id="17" w:author="ZTE" w:date="2022-03-07T17:05:00Z">
              <w: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45D6" w14:textId="77777777" w:rsidR="00C615FD" w:rsidRDefault="00CF411A">
            <w:pPr>
              <w:pStyle w:val="TAH"/>
            </w:pPr>
            <w:del w:id="18" w:author="ZTE" w:date="2022-03-07T17:05:00Z">
              <w: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F264" w14:textId="77777777" w:rsidR="00C615FD" w:rsidRDefault="00CF411A">
            <w:pPr>
              <w:pStyle w:val="TAH"/>
            </w:pPr>
            <w:del w:id="19" w:author="ZTE" w:date="2022-03-07T17:05:00Z">
              <w: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C363" w14:textId="77777777" w:rsidR="00C615FD" w:rsidRDefault="00C615FD">
            <w:pPr>
              <w:pStyle w:val="TAH"/>
            </w:pPr>
          </w:p>
        </w:tc>
      </w:tr>
      <w:tr w:rsidR="00C615FD" w14:paraId="3B1FA07B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6AF6EF" w14:textId="77777777" w:rsidR="00C615FD" w:rsidRDefault="00CF411A">
            <w:pPr>
              <w:pStyle w:val="TAC"/>
              <w:rPr>
                <w:lang w:eastAsia="zh-CN"/>
              </w:rPr>
            </w:pPr>
            <w:del w:id="20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A-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A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900D29" w14:textId="77777777" w:rsidR="00C615FD" w:rsidRDefault="00CF411A">
            <w:pPr>
              <w:pStyle w:val="TAC"/>
              <w:rPr>
                <w:lang w:eastAsia="zh-CN"/>
              </w:rPr>
            </w:pPr>
            <w:del w:id="21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55ABAB" w14:textId="77777777" w:rsidR="00C615FD" w:rsidRDefault="00CF411A">
            <w:pPr>
              <w:pStyle w:val="TAC"/>
              <w:rPr>
                <w:lang w:val="en-US" w:eastAsia="zh-CN"/>
              </w:rPr>
            </w:pPr>
            <w:del w:id="22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ADCA" w14:textId="77777777" w:rsidR="00C615FD" w:rsidRDefault="00CF411A">
            <w:pPr>
              <w:pStyle w:val="TAC"/>
            </w:pPr>
            <w:del w:id="23" w:author="ZTE" w:date="2022-03-07T17:05:00Z">
              <w:r>
                <w:rPr>
                  <w:rFonts w:eastAsia="Yu Mincho" w:hint="eastAsia"/>
                  <w:lang w:eastAsia="ja-JP"/>
                </w:rPr>
                <w:delText>5</w:delText>
              </w:r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0316" w14:textId="77777777" w:rsidR="00C615FD" w:rsidRDefault="00CF411A">
            <w:pPr>
              <w:pStyle w:val="TAC"/>
              <w:rPr>
                <w:lang w:eastAsia="zh-CN"/>
              </w:rPr>
            </w:pPr>
            <w:del w:id="24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41A0" w14:textId="77777777" w:rsidR="00C615FD" w:rsidRDefault="00CF411A">
            <w:pPr>
              <w:pStyle w:val="TAC"/>
              <w:rPr>
                <w:lang w:eastAsia="zh-CN"/>
              </w:rPr>
            </w:pPr>
            <w:del w:id="25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80C7" w14:textId="77777777" w:rsidR="00C615FD" w:rsidRDefault="00CF411A">
            <w:pPr>
              <w:pStyle w:val="TAC"/>
              <w:rPr>
                <w:lang w:eastAsia="zh-CN"/>
              </w:rPr>
            </w:pPr>
            <w:del w:id="26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1D0A43" w14:textId="77777777" w:rsidR="00C615FD" w:rsidRDefault="00CF411A">
            <w:pPr>
              <w:pStyle w:val="TAC"/>
              <w:rPr>
                <w:lang w:val="en-US" w:eastAsia="zh-CN"/>
              </w:rPr>
            </w:pPr>
            <w:del w:id="27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204C2363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C5724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7CC5B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B79574" w14:textId="77777777" w:rsidR="00C615FD" w:rsidRDefault="00CF411A">
            <w:pPr>
              <w:pStyle w:val="TAC"/>
              <w:rPr>
                <w:lang w:val="en-US" w:eastAsia="zh-CN"/>
              </w:rPr>
            </w:pPr>
            <w:del w:id="28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472D" w14:textId="77777777" w:rsidR="00C615FD" w:rsidRDefault="00CF411A">
            <w:pPr>
              <w:pStyle w:val="TAC"/>
            </w:pPr>
            <w:del w:id="29" w:author="ZTE" w:date="2022-03-07T17:05:00Z">
              <w:r>
                <w:rPr>
                  <w:rFonts w:eastAsia="Yu Mincho" w:hint="eastAsia"/>
                  <w:lang w:eastAsia="ja-JP"/>
                </w:rPr>
                <w:delText>5</w:delText>
              </w:r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607D" w14:textId="77777777" w:rsidR="00C615FD" w:rsidRDefault="00CF411A">
            <w:pPr>
              <w:pStyle w:val="TAC"/>
              <w:rPr>
                <w:lang w:eastAsia="zh-CN"/>
              </w:rPr>
            </w:pPr>
            <w:del w:id="30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7EC4" w14:textId="77777777" w:rsidR="00C615FD" w:rsidRDefault="00CF411A">
            <w:pPr>
              <w:pStyle w:val="TAC"/>
              <w:rPr>
                <w:lang w:eastAsia="zh-CN"/>
              </w:rPr>
            </w:pPr>
            <w:del w:id="31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F9A6" w14:textId="77777777" w:rsidR="00C615FD" w:rsidRDefault="00CF411A">
            <w:pPr>
              <w:pStyle w:val="TAC"/>
              <w:rPr>
                <w:lang w:eastAsia="zh-CN"/>
              </w:rPr>
            </w:pPr>
            <w:del w:id="32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723FA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37DAB7C4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F6404B" w14:textId="77777777" w:rsidR="00C615FD" w:rsidRDefault="00CF411A">
            <w:pPr>
              <w:pStyle w:val="TAC"/>
              <w:rPr>
                <w:lang w:eastAsia="zh-CN"/>
              </w:rPr>
            </w:pPr>
            <w:del w:id="33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A-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G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0D40FB" w14:textId="77777777" w:rsidR="00C615FD" w:rsidRDefault="00CF411A">
            <w:pPr>
              <w:pStyle w:val="TAC"/>
              <w:rPr>
                <w:lang w:eastAsia="zh-CN"/>
              </w:rPr>
            </w:pPr>
            <w:del w:id="34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82BED1" w14:textId="77777777" w:rsidR="00C615FD" w:rsidRDefault="00CF411A">
            <w:pPr>
              <w:pStyle w:val="TAC"/>
              <w:rPr>
                <w:lang w:val="en-US" w:eastAsia="zh-CN"/>
              </w:rPr>
            </w:pPr>
            <w:del w:id="35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2567" w14:textId="77777777" w:rsidR="00C615FD" w:rsidRDefault="00CF411A">
            <w:pPr>
              <w:pStyle w:val="TAC"/>
            </w:pPr>
            <w:del w:id="36" w:author="ZTE" w:date="2022-03-07T17:05:00Z">
              <w:r>
                <w:rPr>
                  <w:rFonts w:eastAsia="Yu Mincho" w:hint="eastAsia"/>
                  <w:lang w:eastAsia="ja-JP"/>
                </w:rPr>
                <w:delText>5</w:delText>
              </w:r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B336" w14:textId="77777777" w:rsidR="00C615FD" w:rsidRDefault="00CF411A">
            <w:pPr>
              <w:pStyle w:val="TAC"/>
              <w:rPr>
                <w:lang w:eastAsia="zh-CN"/>
              </w:rPr>
            </w:pPr>
            <w:del w:id="37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13CD" w14:textId="77777777" w:rsidR="00C615FD" w:rsidRDefault="00CF411A">
            <w:pPr>
              <w:pStyle w:val="TAC"/>
              <w:rPr>
                <w:lang w:eastAsia="zh-CN"/>
              </w:rPr>
            </w:pPr>
            <w:del w:id="38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A2F9" w14:textId="77777777" w:rsidR="00C615FD" w:rsidRDefault="00CF411A">
            <w:pPr>
              <w:pStyle w:val="TAC"/>
              <w:rPr>
                <w:lang w:eastAsia="zh-CN"/>
              </w:rPr>
            </w:pPr>
            <w:del w:id="39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66FBE8" w14:textId="77777777" w:rsidR="00C615FD" w:rsidRDefault="00CF411A">
            <w:pPr>
              <w:pStyle w:val="TAC"/>
              <w:rPr>
                <w:lang w:val="en-US" w:eastAsia="zh-CN"/>
              </w:rPr>
            </w:pPr>
            <w:del w:id="40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25DB5454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8B4CA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C9A61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4B2B6B" w14:textId="77777777" w:rsidR="00C615FD" w:rsidRDefault="00CF411A">
            <w:pPr>
              <w:pStyle w:val="TAC"/>
              <w:rPr>
                <w:lang w:val="en-US" w:eastAsia="zh-CN"/>
              </w:rPr>
            </w:pPr>
            <w:del w:id="41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79D7" w14:textId="77777777" w:rsidR="00C615FD" w:rsidRDefault="00CF411A">
            <w:pPr>
              <w:pStyle w:val="TAC"/>
              <w:rPr>
                <w:lang w:eastAsia="zh-CN"/>
              </w:rPr>
            </w:pPr>
            <w:del w:id="42" w:author="ZTE" w:date="2022-03-07T17:05:00Z">
              <w:r>
                <w:rPr>
                  <w:rFonts w:eastAsia="Yu Mincho"/>
                  <w:lang w:eastAsia="ja-JP"/>
                </w:rPr>
                <w:delText>CA_n259G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8225E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58D97B5A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3EEECF" w14:textId="77777777" w:rsidR="00C615FD" w:rsidRDefault="00CF411A">
            <w:pPr>
              <w:pStyle w:val="TAC"/>
              <w:rPr>
                <w:lang w:eastAsia="zh-CN"/>
              </w:rPr>
            </w:pPr>
            <w:del w:id="43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A-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H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5C624E" w14:textId="77777777" w:rsidR="00C615FD" w:rsidRDefault="00CF411A">
            <w:pPr>
              <w:pStyle w:val="TAC"/>
              <w:rPr>
                <w:lang w:eastAsia="zh-CN"/>
              </w:rPr>
            </w:pPr>
            <w:del w:id="44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33FB69" w14:textId="77777777" w:rsidR="00C615FD" w:rsidRDefault="00CF411A">
            <w:pPr>
              <w:pStyle w:val="TAC"/>
              <w:rPr>
                <w:lang w:val="en-US" w:eastAsia="zh-CN"/>
              </w:rPr>
            </w:pPr>
            <w:del w:id="45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EA5F" w14:textId="77777777" w:rsidR="00C615FD" w:rsidRDefault="00CF411A">
            <w:pPr>
              <w:pStyle w:val="TAC"/>
            </w:pPr>
            <w:del w:id="46" w:author="ZTE" w:date="2022-03-07T17:05:00Z">
              <w:r>
                <w:rPr>
                  <w:rFonts w:eastAsia="Yu Mincho" w:hint="eastAsia"/>
                  <w:lang w:eastAsia="ja-JP"/>
                </w:rPr>
                <w:delText>5</w:delText>
              </w:r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28D7" w14:textId="77777777" w:rsidR="00C615FD" w:rsidRDefault="00CF411A">
            <w:pPr>
              <w:pStyle w:val="TAC"/>
              <w:rPr>
                <w:lang w:eastAsia="zh-CN"/>
              </w:rPr>
            </w:pPr>
            <w:del w:id="47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69EB" w14:textId="77777777" w:rsidR="00C615FD" w:rsidRDefault="00CF411A">
            <w:pPr>
              <w:pStyle w:val="TAC"/>
              <w:rPr>
                <w:lang w:eastAsia="zh-CN"/>
              </w:rPr>
            </w:pPr>
            <w:del w:id="48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1D7B" w14:textId="77777777" w:rsidR="00C615FD" w:rsidRDefault="00CF411A">
            <w:pPr>
              <w:pStyle w:val="TAC"/>
              <w:rPr>
                <w:lang w:eastAsia="zh-CN"/>
              </w:rPr>
            </w:pPr>
            <w:del w:id="49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12F1F8" w14:textId="77777777" w:rsidR="00C615FD" w:rsidRDefault="00CF411A">
            <w:pPr>
              <w:pStyle w:val="TAC"/>
              <w:rPr>
                <w:lang w:val="en-US" w:eastAsia="zh-CN"/>
              </w:rPr>
            </w:pPr>
            <w:del w:id="50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67AA12F8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E17BE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1AB03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CA8DDE" w14:textId="77777777" w:rsidR="00C615FD" w:rsidRDefault="00CF411A">
            <w:pPr>
              <w:pStyle w:val="TAC"/>
              <w:rPr>
                <w:lang w:val="en-US" w:eastAsia="zh-CN"/>
              </w:rPr>
            </w:pPr>
            <w:del w:id="51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808C" w14:textId="77777777" w:rsidR="00C615FD" w:rsidRDefault="00CF411A">
            <w:pPr>
              <w:pStyle w:val="TAC"/>
              <w:rPr>
                <w:lang w:eastAsia="zh-CN"/>
              </w:rPr>
            </w:pPr>
            <w:del w:id="52" w:author="ZTE" w:date="2022-03-07T17:05:00Z">
              <w:r>
                <w:rPr>
                  <w:rFonts w:eastAsia="Yu Mincho" w:hint="eastAsia"/>
                  <w:lang w:eastAsia="ja-JP"/>
                </w:rPr>
                <w:delText>C</w:delText>
              </w:r>
              <w:r>
                <w:rPr>
                  <w:rFonts w:eastAsia="Yu Mincho"/>
                  <w:lang w:eastAsia="ja-JP"/>
                </w:rPr>
                <w:delText>A_n259H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D614A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1B2D9691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A6B20D" w14:textId="77777777" w:rsidR="00C615FD" w:rsidRDefault="00CF411A">
            <w:pPr>
              <w:pStyle w:val="TAC"/>
              <w:rPr>
                <w:lang w:eastAsia="zh-CN"/>
              </w:rPr>
            </w:pPr>
            <w:del w:id="53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A-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I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095D29" w14:textId="77777777" w:rsidR="00C615FD" w:rsidRDefault="00CF411A">
            <w:pPr>
              <w:pStyle w:val="TAC"/>
              <w:rPr>
                <w:lang w:eastAsia="zh-CN"/>
              </w:rPr>
            </w:pPr>
            <w:del w:id="54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47CFD5" w14:textId="77777777" w:rsidR="00C615FD" w:rsidRDefault="00CF411A">
            <w:pPr>
              <w:pStyle w:val="TAC"/>
              <w:rPr>
                <w:lang w:val="en-US" w:eastAsia="zh-CN"/>
              </w:rPr>
            </w:pPr>
            <w:del w:id="55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D201" w14:textId="77777777" w:rsidR="00C615FD" w:rsidRDefault="00CF411A">
            <w:pPr>
              <w:pStyle w:val="TAC"/>
            </w:pPr>
            <w:del w:id="56" w:author="ZTE" w:date="2022-03-07T17:05:00Z">
              <w:r>
                <w:rPr>
                  <w:rFonts w:eastAsia="Yu Mincho" w:hint="eastAsia"/>
                  <w:lang w:eastAsia="ja-JP"/>
                </w:rPr>
                <w:delText>5</w:delText>
              </w:r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4FF8" w14:textId="77777777" w:rsidR="00C615FD" w:rsidRDefault="00CF411A">
            <w:pPr>
              <w:pStyle w:val="TAC"/>
              <w:rPr>
                <w:lang w:eastAsia="zh-CN"/>
              </w:rPr>
            </w:pPr>
            <w:del w:id="57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D49A" w14:textId="77777777" w:rsidR="00C615FD" w:rsidRDefault="00CF411A">
            <w:pPr>
              <w:pStyle w:val="TAC"/>
              <w:rPr>
                <w:lang w:eastAsia="zh-CN"/>
              </w:rPr>
            </w:pPr>
            <w:del w:id="58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0D49" w14:textId="77777777" w:rsidR="00C615FD" w:rsidRDefault="00CF411A">
            <w:pPr>
              <w:pStyle w:val="TAC"/>
              <w:rPr>
                <w:lang w:eastAsia="zh-CN"/>
              </w:rPr>
            </w:pPr>
            <w:del w:id="59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4C6E3A" w14:textId="77777777" w:rsidR="00C615FD" w:rsidRDefault="00CF411A">
            <w:pPr>
              <w:pStyle w:val="TAC"/>
              <w:rPr>
                <w:lang w:val="en-US" w:eastAsia="zh-CN"/>
              </w:rPr>
            </w:pPr>
            <w:del w:id="60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51C24587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5F6F1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F5337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F852C0" w14:textId="77777777" w:rsidR="00C615FD" w:rsidRDefault="00CF411A">
            <w:pPr>
              <w:pStyle w:val="TAC"/>
              <w:rPr>
                <w:lang w:val="en-US" w:eastAsia="zh-CN"/>
              </w:rPr>
            </w:pPr>
            <w:del w:id="61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6DA4" w14:textId="77777777" w:rsidR="00C615FD" w:rsidRDefault="00CF411A">
            <w:pPr>
              <w:pStyle w:val="TAC"/>
              <w:rPr>
                <w:lang w:eastAsia="zh-CN"/>
              </w:rPr>
            </w:pPr>
            <w:del w:id="62" w:author="ZTE" w:date="2022-03-07T17:05:00Z">
              <w:r>
                <w:rPr>
                  <w:rFonts w:eastAsia="Yu Mincho" w:hint="eastAsia"/>
                  <w:lang w:eastAsia="ja-JP"/>
                </w:rPr>
                <w:delText>C</w:delText>
              </w:r>
              <w:r>
                <w:rPr>
                  <w:rFonts w:eastAsia="Yu Mincho"/>
                  <w:lang w:eastAsia="ja-JP"/>
                </w:rPr>
                <w:delText>A_n259I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9D08A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565BAB03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F22E93" w14:textId="77777777" w:rsidR="00C615FD" w:rsidRDefault="00CF411A">
            <w:pPr>
              <w:pStyle w:val="TAC"/>
              <w:rPr>
                <w:lang w:eastAsia="zh-CN"/>
              </w:rPr>
            </w:pPr>
            <w:del w:id="63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A-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J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F191C5" w14:textId="77777777" w:rsidR="00C615FD" w:rsidRDefault="00CF411A">
            <w:pPr>
              <w:pStyle w:val="TAC"/>
              <w:rPr>
                <w:lang w:eastAsia="zh-CN"/>
              </w:rPr>
            </w:pPr>
            <w:del w:id="64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7220A3" w14:textId="77777777" w:rsidR="00C615FD" w:rsidRDefault="00CF411A">
            <w:pPr>
              <w:pStyle w:val="TAC"/>
              <w:rPr>
                <w:lang w:val="en-US" w:eastAsia="zh-CN"/>
              </w:rPr>
            </w:pPr>
            <w:del w:id="65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E09D" w14:textId="77777777" w:rsidR="00C615FD" w:rsidRDefault="00CF411A">
            <w:pPr>
              <w:pStyle w:val="TAC"/>
            </w:pPr>
            <w:del w:id="66" w:author="ZTE" w:date="2022-03-07T17:05:00Z">
              <w:r>
                <w:rPr>
                  <w:rFonts w:eastAsia="Yu Mincho" w:hint="eastAsia"/>
                  <w:lang w:eastAsia="ja-JP"/>
                </w:rPr>
                <w:delText>5</w:delText>
              </w:r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A0E2" w14:textId="77777777" w:rsidR="00C615FD" w:rsidRDefault="00CF411A">
            <w:pPr>
              <w:pStyle w:val="TAC"/>
              <w:rPr>
                <w:lang w:eastAsia="zh-CN"/>
              </w:rPr>
            </w:pPr>
            <w:del w:id="67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BA45" w14:textId="77777777" w:rsidR="00C615FD" w:rsidRDefault="00CF411A">
            <w:pPr>
              <w:pStyle w:val="TAC"/>
              <w:rPr>
                <w:lang w:eastAsia="zh-CN"/>
              </w:rPr>
            </w:pPr>
            <w:del w:id="68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BD70" w14:textId="77777777" w:rsidR="00C615FD" w:rsidRDefault="00CF411A">
            <w:pPr>
              <w:pStyle w:val="TAC"/>
              <w:rPr>
                <w:lang w:eastAsia="zh-CN"/>
              </w:rPr>
            </w:pPr>
            <w:del w:id="69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393965" w14:textId="77777777" w:rsidR="00C615FD" w:rsidRDefault="00CF411A">
            <w:pPr>
              <w:pStyle w:val="TAC"/>
              <w:rPr>
                <w:lang w:val="en-US" w:eastAsia="zh-CN"/>
              </w:rPr>
            </w:pPr>
            <w:del w:id="70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50E6FAFB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C6B55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E5C2A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D2B19E" w14:textId="77777777" w:rsidR="00C615FD" w:rsidRDefault="00CF411A">
            <w:pPr>
              <w:pStyle w:val="TAC"/>
              <w:rPr>
                <w:lang w:val="en-US" w:eastAsia="zh-CN"/>
              </w:rPr>
            </w:pPr>
            <w:del w:id="71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C5B3" w14:textId="77777777" w:rsidR="00C615FD" w:rsidRDefault="00CF411A">
            <w:pPr>
              <w:pStyle w:val="TAC"/>
              <w:rPr>
                <w:lang w:eastAsia="zh-CN"/>
              </w:rPr>
            </w:pPr>
            <w:del w:id="72" w:author="ZTE" w:date="2022-03-07T17:05:00Z">
              <w:r>
                <w:rPr>
                  <w:rFonts w:eastAsia="Yu Mincho" w:hint="eastAsia"/>
                  <w:lang w:eastAsia="ja-JP"/>
                </w:rPr>
                <w:delText>C</w:delText>
              </w:r>
              <w:r>
                <w:rPr>
                  <w:rFonts w:eastAsia="Yu Mincho"/>
                  <w:lang w:eastAsia="ja-JP"/>
                </w:rPr>
                <w:delText>A_n259J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152EC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057CEEFD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374174" w14:textId="77777777" w:rsidR="00C615FD" w:rsidRDefault="00CF411A">
            <w:pPr>
              <w:pStyle w:val="TAC"/>
              <w:rPr>
                <w:lang w:eastAsia="zh-CN"/>
              </w:rPr>
            </w:pPr>
            <w:del w:id="73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A-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K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D6E9EB" w14:textId="77777777" w:rsidR="00C615FD" w:rsidRDefault="00CF411A">
            <w:pPr>
              <w:pStyle w:val="TAC"/>
              <w:rPr>
                <w:lang w:eastAsia="zh-CN"/>
              </w:rPr>
            </w:pPr>
            <w:del w:id="74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D889A0" w14:textId="77777777" w:rsidR="00C615FD" w:rsidRDefault="00CF411A">
            <w:pPr>
              <w:pStyle w:val="TAC"/>
              <w:rPr>
                <w:lang w:val="en-US" w:eastAsia="zh-CN"/>
              </w:rPr>
            </w:pPr>
            <w:del w:id="75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B43E" w14:textId="77777777" w:rsidR="00C615FD" w:rsidRDefault="00CF411A">
            <w:pPr>
              <w:pStyle w:val="TAC"/>
            </w:pPr>
            <w:del w:id="76" w:author="ZTE" w:date="2022-03-07T17:05:00Z">
              <w:r>
                <w:rPr>
                  <w:rFonts w:eastAsia="Yu Mincho" w:hint="eastAsia"/>
                  <w:lang w:eastAsia="ja-JP"/>
                </w:rPr>
                <w:delText>5</w:delText>
              </w:r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5E66" w14:textId="77777777" w:rsidR="00C615FD" w:rsidRDefault="00CF411A">
            <w:pPr>
              <w:pStyle w:val="TAC"/>
              <w:rPr>
                <w:lang w:eastAsia="zh-CN"/>
              </w:rPr>
            </w:pPr>
            <w:del w:id="77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71E1" w14:textId="77777777" w:rsidR="00C615FD" w:rsidRDefault="00CF411A">
            <w:pPr>
              <w:pStyle w:val="TAC"/>
              <w:rPr>
                <w:lang w:eastAsia="zh-CN"/>
              </w:rPr>
            </w:pPr>
            <w:del w:id="78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A41F" w14:textId="77777777" w:rsidR="00C615FD" w:rsidRDefault="00CF411A">
            <w:pPr>
              <w:pStyle w:val="TAC"/>
              <w:rPr>
                <w:lang w:eastAsia="zh-CN"/>
              </w:rPr>
            </w:pPr>
            <w:del w:id="79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1F1BDE" w14:textId="77777777" w:rsidR="00C615FD" w:rsidRDefault="00CF411A">
            <w:pPr>
              <w:pStyle w:val="TAC"/>
              <w:rPr>
                <w:lang w:val="en-US" w:eastAsia="zh-CN"/>
              </w:rPr>
            </w:pPr>
            <w:del w:id="80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518BCC8A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9237F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392D5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24CB18" w14:textId="77777777" w:rsidR="00C615FD" w:rsidRDefault="00CF411A">
            <w:pPr>
              <w:pStyle w:val="TAC"/>
              <w:rPr>
                <w:lang w:val="en-US" w:eastAsia="zh-CN"/>
              </w:rPr>
            </w:pPr>
            <w:del w:id="81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5022" w14:textId="77777777" w:rsidR="00C615FD" w:rsidRDefault="00CF411A">
            <w:pPr>
              <w:pStyle w:val="TAC"/>
              <w:rPr>
                <w:lang w:eastAsia="zh-CN"/>
              </w:rPr>
            </w:pPr>
            <w:del w:id="82" w:author="ZTE" w:date="2022-03-07T17:05:00Z">
              <w:r>
                <w:rPr>
                  <w:rFonts w:eastAsia="Yu Mincho" w:hint="eastAsia"/>
                  <w:lang w:eastAsia="ja-JP"/>
                </w:rPr>
                <w:delText>C</w:delText>
              </w:r>
              <w:r>
                <w:rPr>
                  <w:rFonts w:eastAsia="Yu Mincho"/>
                  <w:lang w:eastAsia="ja-JP"/>
                </w:rPr>
                <w:delText>A_n259K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ED7DC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568F4389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32BE1F" w14:textId="77777777" w:rsidR="00C615FD" w:rsidRDefault="00CF411A">
            <w:pPr>
              <w:pStyle w:val="TAC"/>
              <w:rPr>
                <w:lang w:eastAsia="zh-CN"/>
              </w:rPr>
            </w:pPr>
            <w:del w:id="83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A-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L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B49A61" w14:textId="77777777" w:rsidR="00C615FD" w:rsidRDefault="00CF411A">
            <w:pPr>
              <w:pStyle w:val="TAC"/>
              <w:rPr>
                <w:lang w:eastAsia="zh-CN"/>
              </w:rPr>
            </w:pPr>
            <w:del w:id="84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936376" w14:textId="77777777" w:rsidR="00C615FD" w:rsidRDefault="00CF411A">
            <w:pPr>
              <w:pStyle w:val="TAC"/>
              <w:rPr>
                <w:lang w:val="en-US" w:eastAsia="zh-CN"/>
              </w:rPr>
            </w:pPr>
            <w:del w:id="85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991B" w14:textId="77777777" w:rsidR="00C615FD" w:rsidRDefault="00CF411A">
            <w:pPr>
              <w:pStyle w:val="TAC"/>
            </w:pPr>
            <w:del w:id="86" w:author="ZTE" w:date="2022-03-07T17:05:00Z">
              <w:r>
                <w:rPr>
                  <w:rFonts w:eastAsia="Yu Mincho" w:hint="eastAsia"/>
                  <w:lang w:eastAsia="ja-JP"/>
                </w:rPr>
                <w:delText>5</w:delText>
              </w:r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88BC" w14:textId="77777777" w:rsidR="00C615FD" w:rsidRDefault="00CF411A">
            <w:pPr>
              <w:pStyle w:val="TAC"/>
              <w:rPr>
                <w:lang w:eastAsia="zh-CN"/>
              </w:rPr>
            </w:pPr>
            <w:del w:id="87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6BA9" w14:textId="77777777" w:rsidR="00C615FD" w:rsidRDefault="00CF411A">
            <w:pPr>
              <w:pStyle w:val="TAC"/>
              <w:rPr>
                <w:lang w:eastAsia="zh-CN"/>
              </w:rPr>
            </w:pPr>
            <w:del w:id="88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2AA7" w14:textId="77777777" w:rsidR="00C615FD" w:rsidRDefault="00CF411A">
            <w:pPr>
              <w:pStyle w:val="TAC"/>
              <w:rPr>
                <w:lang w:eastAsia="zh-CN"/>
              </w:rPr>
            </w:pPr>
            <w:del w:id="89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1F3709" w14:textId="77777777" w:rsidR="00C615FD" w:rsidRDefault="00CF411A">
            <w:pPr>
              <w:pStyle w:val="TAC"/>
              <w:rPr>
                <w:lang w:val="en-US" w:eastAsia="zh-CN"/>
              </w:rPr>
            </w:pPr>
            <w:del w:id="90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3AFFF528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ED4DB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8B997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549C23" w14:textId="77777777" w:rsidR="00C615FD" w:rsidRDefault="00CF411A">
            <w:pPr>
              <w:pStyle w:val="TAC"/>
              <w:rPr>
                <w:lang w:val="en-US" w:eastAsia="zh-CN"/>
              </w:rPr>
            </w:pPr>
            <w:del w:id="91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D317" w14:textId="77777777" w:rsidR="00C615FD" w:rsidRDefault="00CF411A">
            <w:pPr>
              <w:pStyle w:val="TAC"/>
              <w:rPr>
                <w:lang w:eastAsia="zh-CN"/>
              </w:rPr>
            </w:pPr>
            <w:del w:id="92" w:author="ZTE" w:date="2022-03-07T17:05:00Z">
              <w:r>
                <w:rPr>
                  <w:rFonts w:eastAsia="Yu Mincho" w:hint="eastAsia"/>
                  <w:lang w:eastAsia="ja-JP"/>
                </w:rPr>
                <w:delText>C</w:delText>
              </w:r>
              <w:r>
                <w:rPr>
                  <w:rFonts w:eastAsia="Yu Mincho"/>
                  <w:lang w:eastAsia="ja-JP"/>
                </w:rPr>
                <w:delText>A_n259L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CF42A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5CC03B6C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6CC9CA" w14:textId="77777777" w:rsidR="00C615FD" w:rsidRDefault="00CF411A">
            <w:pPr>
              <w:pStyle w:val="TAC"/>
              <w:rPr>
                <w:lang w:eastAsia="zh-CN"/>
              </w:rPr>
            </w:pPr>
            <w:del w:id="93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A-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85FE15" w14:textId="77777777" w:rsidR="00C615FD" w:rsidRDefault="00CF411A">
            <w:pPr>
              <w:pStyle w:val="TAC"/>
              <w:rPr>
                <w:lang w:eastAsia="zh-CN"/>
              </w:rPr>
            </w:pPr>
            <w:del w:id="94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715235" w14:textId="77777777" w:rsidR="00C615FD" w:rsidRDefault="00CF411A">
            <w:pPr>
              <w:pStyle w:val="TAC"/>
              <w:rPr>
                <w:lang w:val="en-US" w:eastAsia="zh-CN"/>
              </w:rPr>
            </w:pPr>
            <w:del w:id="95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8847" w14:textId="77777777" w:rsidR="00C615FD" w:rsidRDefault="00CF411A">
            <w:pPr>
              <w:pStyle w:val="TAC"/>
            </w:pPr>
            <w:del w:id="96" w:author="ZTE" w:date="2022-03-07T17:05:00Z">
              <w:r>
                <w:rPr>
                  <w:rFonts w:eastAsia="Yu Mincho" w:hint="eastAsia"/>
                  <w:lang w:eastAsia="ja-JP"/>
                </w:rPr>
                <w:delText>5</w:delText>
              </w:r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0182" w14:textId="77777777" w:rsidR="00C615FD" w:rsidRDefault="00CF411A">
            <w:pPr>
              <w:pStyle w:val="TAC"/>
              <w:rPr>
                <w:lang w:eastAsia="zh-CN"/>
              </w:rPr>
            </w:pPr>
            <w:del w:id="97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997E" w14:textId="77777777" w:rsidR="00C615FD" w:rsidRDefault="00CF411A">
            <w:pPr>
              <w:pStyle w:val="TAC"/>
              <w:rPr>
                <w:lang w:eastAsia="zh-CN"/>
              </w:rPr>
            </w:pPr>
            <w:del w:id="98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3245" w14:textId="77777777" w:rsidR="00C615FD" w:rsidRDefault="00CF411A">
            <w:pPr>
              <w:pStyle w:val="TAC"/>
              <w:rPr>
                <w:lang w:eastAsia="zh-CN"/>
              </w:rPr>
            </w:pPr>
            <w:del w:id="99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FC3D15" w14:textId="77777777" w:rsidR="00C615FD" w:rsidRDefault="00CF411A">
            <w:pPr>
              <w:pStyle w:val="TAC"/>
              <w:rPr>
                <w:lang w:val="en-US" w:eastAsia="zh-CN"/>
              </w:rPr>
            </w:pPr>
            <w:del w:id="100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25527A0C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4948C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3916F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DF093F" w14:textId="77777777" w:rsidR="00C615FD" w:rsidRDefault="00CF411A">
            <w:pPr>
              <w:pStyle w:val="TAC"/>
              <w:rPr>
                <w:lang w:val="en-US" w:eastAsia="zh-CN"/>
              </w:rPr>
            </w:pPr>
            <w:del w:id="101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7906" w14:textId="77777777" w:rsidR="00C615FD" w:rsidRDefault="00CF411A">
            <w:pPr>
              <w:pStyle w:val="TAC"/>
              <w:rPr>
                <w:lang w:eastAsia="zh-CN"/>
              </w:rPr>
            </w:pPr>
            <w:del w:id="102" w:author="ZTE" w:date="2022-03-07T17:05:00Z">
              <w:r>
                <w:rPr>
                  <w:rFonts w:eastAsia="Yu Mincho" w:hint="eastAsia"/>
                  <w:lang w:eastAsia="ja-JP"/>
                </w:rPr>
                <w:delText>C</w:delText>
              </w:r>
              <w:r>
                <w:rPr>
                  <w:rFonts w:eastAsia="Yu Mincho"/>
                  <w:lang w:eastAsia="ja-JP"/>
                </w:rPr>
                <w:delText>A_n259M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9AB6E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01F48B15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20E517" w14:textId="77777777" w:rsidR="00C615FD" w:rsidRDefault="00CF411A">
            <w:pPr>
              <w:pStyle w:val="TAC"/>
              <w:rPr>
                <w:lang w:eastAsia="zh-CN"/>
              </w:rPr>
            </w:pPr>
            <w:del w:id="103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G-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A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018F2D" w14:textId="77777777" w:rsidR="00C615FD" w:rsidRDefault="00CF411A">
            <w:pPr>
              <w:pStyle w:val="TAC"/>
              <w:rPr>
                <w:lang w:eastAsia="zh-CN"/>
              </w:rPr>
            </w:pPr>
            <w:del w:id="104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DE99CC" w14:textId="77777777" w:rsidR="00C615FD" w:rsidRDefault="00CF411A">
            <w:pPr>
              <w:pStyle w:val="TAC"/>
              <w:rPr>
                <w:lang w:val="en-US" w:eastAsia="zh-CN"/>
              </w:rPr>
            </w:pPr>
            <w:del w:id="105" w:author="ZTE" w:date="2022-03-07T17:05:00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08E4" w14:textId="77777777" w:rsidR="00C615FD" w:rsidRDefault="00CF411A">
            <w:pPr>
              <w:pStyle w:val="TAC"/>
              <w:rPr>
                <w:lang w:eastAsia="zh-CN"/>
              </w:rPr>
            </w:pPr>
            <w:del w:id="106" w:author="ZTE" w:date="2022-03-07T17:05:00Z">
              <w:r>
                <w:rPr>
                  <w:rFonts w:eastAsia="Yu Mincho"/>
                  <w:lang w:eastAsia="ja-JP"/>
                </w:rPr>
                <w:delText>CA_n257G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C4EE3E" w14:textId="77777777" w:rsidR="00C615FD" w:rsidRDefault="00CF411A">
            <w:pPr>
              <w:pStyle w:val="TAC"/>
              <w:rPr>
                <w:lang w:val="en-US" w:eastAsia="zh-CN"/>
              </w:rPr>
            </w:pPr>
            <w:del w:id="107" w:author="ZTE" w:date="2022-03-07T17:05:00Z">
              <w:r>
                <w:rPr>
                  <w:rFonts w:eastAsia="Yu Mincho" w:hint="eastAsia"/>
                  <w:lang w:val="en-US" w:eastAsia="ja-JP"/>
                </w:rPr>
                <w:delText>0</w:delText>
              </w:r>
            </w:del>
          </w:p>
        </w:tc>
      </w:tr>
      <w:tr w:rsidR="00C615FD" w14:paraId="0EF11943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84DD8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F0734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64150D" w14:textId="77777777" w:rsidR="00C615FD" w:rsidRDefault="00CF411A">
            <w:pPr>
              <w:pStyle w:val="TAC"/>
              <w:rPr>
                <w:lang w:val="en-US" w:eastAsia="zh-CN"/>
              </w:rPr>
            </w:pPr>
            <w:del w:id="108" w:author="ZTE" w:date="2022-03-07T17:05:00Z">
              <w:r>
                <w:rPr>
                  <w:rFonts w:eastAsia="Yu Mincho"/>
                  <w:lang w:val="en-US" w:eastAsia="ja-JP"/>
                </w:rPr>
                <w:delText>n</w:delText>
              </w:r>
              <w:r>
                <w:rPr>
                  <w:rFonts w:eastAsia="Yu Mincho" w:hint="eastAsia"/>
                  <w:lang w:val="en-US" w:eastAsia="ja-JP"/>
                </w:rPr>
                <w:delText>2</w:delText>
              </w:r>
              <w:r>
                <w:rPr>
                  <w:rFonts w:eastAsia="Yu Mincho"/>
                  <w:lang w:val="en-US" w:eastAsia="ja-JP"/>
                </w:rPr>
                <w:delText>59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98A6" w14:textId="77777777" w:rsidR="00C615FD" w:rsidRDefault="00CF411A">
            <w:pPr>
              <w:pStyle w:val="TAC"/>
            </w:pPr>
            <w:del w:id="109" w:author="ZTE" w:date="2022-03-07T17:05:00Z">
              <w:r>
                <w:rPr>
                  <w:rFonts w:eastAsia="Yu Mincho" w:hint="eastAsia"/>
                  <w:lang w:eastAsia="ja-JP"/>
                </w:rPr>
                <w:delText>5</w:delText>
              </w:r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D4C5" w14:textId="77777777" w:rsidR="00C615FD" w:rsidRDefault="00CF411A">
            <w:pPr>
              <w:pStyle w:val="TAC"/>
              <w:rPr>
                <w:lang w:eastAsia="zh-CN"/>
              </w:rPr>
            </w:pPr>
            <w:del w:id="110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79CF" w14:textId="77777777" w:rsidR="00C615FD" w:rsidRDefault="00CF411A">
            <w:pPr>
              <w:pStyle w:val="TAC"/>
              <w:rPr>
                <w:lang w:eastAsia="zh-CN"/>
              </w:rPr>
            </w:pPr>
            <w:del w:id="111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D7CA" w14:textId="77777777" w:rsidR="00C615FD" w:rsidRDefault="00CF411A">
            <w:pPr>
              <w:pStyle w:val="TAC"/>
              <w:rPr>
                <w:lang w:eastAsia="zh-CN"/>
              </w:rPr>
            </w:pPr>
            <w:del w:id="112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70ED6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6EAB70C1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62D9EF" w14:textId="77777777" w:rsidR="00C615FD" w:rsidRDefault="00CF411A">
            <w:pPr>
              <w:pStyle w:val="TAC"/>
              <w:rPr>
                <w:lang w:eastAsia="zh-CN"/>
              </w:rPr>
            </w:pPr>
            <w:del w:id="113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G-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G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4F8150" w14:textId="77777777" w:rsidR="00C615FD" w:rsidRDefault="00CF411A">
            <w:pPr>
              <w:pStyle w:val="TAC"/>
              <w:rPr>
                <w:lang w:eastAsia="zh-CN"/>
              </w:rPr>
            </w:pPr>
            <w:del w:id="114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20AB96" w14:textId="77777777" w:rsidR="00C615FD" w:rsidRDefault="00CF411A">
            <w:pPr>
              <w:pStyle w:val="TAC"/>
              <w:rPr>
                <w:lang w:val="en-US" w:eastAsia="zh-CN"/>
              </w:rPr>
            </w:pPr>
            <w:del w:id="115" w:author="ZTE" w:date="2022-03-07T17:05:00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64F1" w14:textId="77777777" w:rsidR="00C615FD" w:rsidRDefault="00CF411A">
            <w:pPr>
              <w:pStyle w:val="TAC"/>
              <w:rPr>
                <w:lang w:eastAsia="zh-CN"/>
              </w:rPr>
            </w:pPr>
            <w:del w:id="116" w:author="ZTE" w:date="2022-03-07T17:05:00Z">
              <w:r>
                <w:rPr>
                  <w:rFonts w:eastAsia="Yu Mincho"/>
                  <w:lang w:eastAsia="ja-JP"/>
                </w:rPr>
                <w:delText>CA_n257G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246E61" w14:textId="77777777" w:rsidR="00C615FD" w:rsidRDefault="00CF411A">
            <w:pPr>
              <w:pStyle w:val="TAC"/>
              <w:rPr>
                <w:lang w:val="en-US" w:eastAsia="zh-CN"/>
              </w:rPr>
            </w:pPr>
            <w:del w:id="117" w:author="ZTE" w:date="2022-03-07T17:05:00Z">
              <w:r>
                <w:rPr>
                  <w:rFonts w:eastAsia="Yu Mincho" w:hint="eastAsia"/>
                  <w:lang w:val="en-US" w:eastAsia="ja-JP"/>
                </w:rPr>
                <w:delText>0</w:delText>
              </w:r>
            </w:del>
          </w:p>
        </w:tc>
      </w:tr>
      <w:tr w:rsidR="00C615FD" w14:paraId="26F74649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17D25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AD6F9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15E2D4" w14:textId="77777777" w:rsidR="00C615FD" w:rsidRDefault="00CF411A">
            <w:pPr>
              <w:pStyle w:val="TAC"/>
              <w:rPr>
                <w:lang w:val="en-US" w:eastAsia="zh-CN"/>
              </w:rPr>
            </w:pPr>
            <w:del w:id="118" w:author="ZTE" w:date="2022-03-07T17:05:00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A6BA" w14:textId="77777777" w:rsidR="00C615FD" w:rsidRDefault="00CF411A">
            <w:pPr>
              <w:pStyle w:val="TAC"/>
              <w:rPr>
                <w:lang w:eastAsia="zh-CN"/>
              </w:rPr>
            </w:pPr>
            <w:del w:id="119" w:author="ZTE" w:date="2022-03-07T17:05:00Z">
              <w:r>
                <w:rPr>
                  <w:rFonts w:eastAsia="Yu Mincho"/>
                  <w:lang w:eastAsia="ja-JP"/>
                </w:rPr>
                <w:delText>CA_n259G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7DA87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79A0E348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501ECE" w14:textId="77777777" w:rsidR="00C615FD" w:rsidRDefault="00CF411A">
            <w:pPr>
              <w:pStyle w:val="TAC"/>
              <w:rPr>
                <w:lang w:eastAsia="zh-CN"/>
              </w:rPr>
            </w:pPr>
            <w:del w:id="120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G-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H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BABF31" w14:textId="77777777" w:rsidR="00C615FD" w:rsidRDefault="00CF411A">
            <w:pPr>
              <w:pStyle w:val="TAC"/>
              <w:rPr>
                <w:lang w:eastAsia="zh-CN"/>
              </w:rPr>
            </w:pPr>
            <w:del w:id="121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45AC78" w14:textId="77777777" w:rsidR="00C615FD" w:rsidRDefault="00CF411A">
            <w:pPr>
              <w:pStyle w:val="TAC"/>
              <w:rPr>
                <w:lang w:val="en-US" w:eastAsia="zh-CN"/>
              </w:rPr>
            </w:pPr>
            <w:del w:id="122" w:author="ZTE" w:date="2022-03-07T17:05:00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4020" w14:textId="77777777" w:rsidR="00C615FD" w:rsidRDefault="00CF411A">
            <w:pPr>
              <w:pStyle w:val="TAC"/>
              <w:rPr>
                <w:lang w:eastAsia="zh-CN"/>
              </w:rPr>
            </w:pPr>
            <w:del w:id="123" w:author="ZTE" w:date="2022-03-07T17:05:00Z">
              <w:r>
                <w:rPr>
                  <w:rFonts w:eastAsia="Yu Mincho"/>
                  <w:lang w:eastAsia="ja-JP"/>
                </w:rPr>
                <w:delText>CA_n257G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06DEDF" w14:textId="77777777" w:rsidR="00C615FD" w:rsidRDefault="00CF411A">
            <w:pPr>
              <w:pStyle w:val="TAC"/>
              <w:rPr>
                <w:lang w:val="en-US" w:eastAsia="zh-CN"/>
              </w:rPr>
            </w:pPr>
            <w:del w:id="124" w:author="ZTE" w:date="2022-03-07T17:05:00Z">
              <w:r>
                <w:rPr>
                  <w:rFonts w:eastAsia="Yu Mincho" w:hint="eastAsia"/>
                  <w:lang w:val="en-US" w:eastAsia="ja-JP"/>
                </w:rPr>
                <w:delText>0</w:delText>
              </w:r>
            </w:del>
          </w:p>
        </w:tc>
      </w:tr>
      <w:tr w:rsidR="00C615FD" w14:paraId="7E0E1F4D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C2BEE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E1D29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615D3F" w14:textId="77777777" w:rsidR="00C615FD" w:rsidRDefault="00CF411A">
            <w:pPr>
              <w:pStyle w:val="TAC"/>
              <w:rPr>
                <w:lang w:val="en-US" w:eastAsia="zh-CN"/>
              </w:rPr>
            </w:pPr>
            <w:del w:id="125" w:author="ZTE" w:date="2022-03-07T17:05:00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324C" w14:textId="77777777" w:rsidR="00C615FD" w:rsidRDefault="00CF411A">
            <w:pPr>
              <w:pStyle w:val="TAC"/>
              <w:rPr>
                <w:lang w:eastAsia="zh-CN"/>
              </w:rPr>
            </w:pPr>
            <w:del w:id="126" w:author="ZTE" w:date="2022-03-07T17:05:00Z">
              <w:r>
                <w:rPr>
                  <w:rFonts w:eastAsia="Yu Mincho"/>
                  <w:lang w:eastAsia="ja-JP"/>
                </w:rPr>
                <w:delText>CA_n259H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D637B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1DE3AA1F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D3C0F5" w14:textId="77777777" w:rsidR="00C615FD" w:rsidRDefault="00CF411A">
            <w:pPr>
              <w:pStyle w:val="TAC"/>
              <w:rPr>
                <w:lang w:eastAsia="zh-CN"/>
              </w:rPr>
            </w:pPr>
            <w:del w:id="127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G-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I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9E7E1A" w14:textId="77777777" w:rsidR="00C615FD" w:rsidRDefault="00CF411A">
            <w:pPr>
              <w:pStyle w:val="TAC"/>
              <w:rPr>
                <w:lang w:eastAsia="zh-CN"/>
              </w:rPr>
            </w:pPr>
            <w:del w:id="128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58721B" w14:textId="77777777" w:rsidR="00C615FD" w:rsidRDefault="00CF411A">
            <w:pPr>
              <w:pStyle w:val="TAC"/>
              <w:rPr>
                <w:lang w:val="en-US" w:eastAsia="zh-CN"/>
              </w:rPr>
            </w:pPr>
            <w:del w:id="129" w:author="ZTE" w:date="2022-03-07T17:05:00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344C" w14:textId="77777777" w:rsidR="00C615FD" w:rsidRDefault="00CF411A">
            <w:pPr>
              <w:pStyle w:val="TAC"/>
              <w:rPr>
                <w:lang w:eastAsia="zh-CN"/>
              </w:rPr>
            </w:pPr>
            <w:del w:id="130" w:author="ZTE" w:date="2022-03-07T17:05:00Z">
              <w:r>
                <w:rPr>
                  <w:rFonts w:eastAsia="Yu Mincho"/>
                  <w:lang w:eastAsia="ja-JP"/>
                </w:rPr>
                <w:delText>CA_n257G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C9342F" w14:textId="77777777" w:rsidR="00C615FD" w:rsidRDefault="00CF411A">
            <w:pPr>
              <w:pStyle w:val="TAC"/>
              <w:rPr>
                <w:lang w:val="en-US" w:eastAsia="zh-CN"/>
              </w:rPr>
            </w:pPr>
            <w:del w:id="131" w:author="ZTE" w:date="2022-03-07T17:05:00Z">
              <w:r>
                <w:rPr>
                  <w:rFonts w:eastAsia="Yu Mincho" w:hint="eastAsia"/>
                  <w:lang w:val="en-US" w:eastAsia="ja-JP"/>
                </w:rPr>
                <w:delText>0</w:delText>
              </w:r>
            </w:del>
          </w:p>
        </w:tc>
      </w:tr>
      <w:tr w:rsidR="00C615FD" w14:paraId="6991479D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21FD5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C0D89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F034D6" w14:textId="77777777" w:rsidR="00C615FD" w:rsidRDefault="00CF411A">
            <w:pPr>
              <w:pStyle w:val="TAC"/>
              <w:rPr>
                <w:lang w:val="en-US" w:eastAsia="zh-CN"/>
              </w:rPr>
            </w:pPr>
            <w:del w:id="132" w:author="ZTE" w:date="2022-03-07T17:05:00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B715" w14:textId="77777777" w:rsidR="00C615FD" w:rsidRDefault="00CF411A">
            <w:pPr>
              <w:pStyle w:val="TAC"/>
              <w:rPr>
                <w:lang w:eastAsia="zh-CN"/>
              </w:rPr>
            </w:pPr>
            <w:del w:id="133" w:author="ZTE" w:date="2022-03-07T17:05:00Z">
              <w:r>
                <w:rPr>
                  <w:rFonts w:eastAsia="Yu Mincho"/>
                  <w:lang w:eastAsia="ja-JP"/>
                </w:rPr>
                <w:delText>CA_n259I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76318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0EA3EB49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753F36" w14:textId="77777777" w:rsidR="00C615FD" w:rsidRDefault="00CF411A">
            <w:pPr>
              <w:pStyle w:val="TAC"/>
              <w:rPr>
                <w:lang w:eastAsia="zh-CN"/>
              </w:rPr>
            </w:pPr>
            <w:del w:id="134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G-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J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06A0AD" w14:textId="77777777" w:rsidR="00C615FD" w:rsidRDefault="00CF411A">
            <w:pPr>
              <w:pStyle w:val="TAC"/>
              <w:rPr>
                <w:lang w:eastAsia="zh-CN"/>
              </w:rPr>
            </w:pPr>
            <w:del w:id="135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4F178A" w14:textId="77777777" w:rsidR="00C615FD" w:rsidRDefault="00CF411A">
            <w:pPr>
              <w:pStyle w:val="TAC"/>
              <w:rPr>
                <w:lang w:val="en-US" w:eastAsia="zh-CN"/>
              </w:rPr>
            </w:pPr>
            <w:del w:id="136" w:author="ZTE" w:date="2022-03-07T17:05:00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EB5C" w14:textId="77777777" w:rsidR="00C615FD" w:rsidRDefault="00CF411A">
            <w:pPr>
              <w:pStyle w:val="TAC"/>
              <w:rPr>
                <w:lang w:eastAsia="zh-CN"/>
              </w:rPr>
            </w:pPr>
            <w:del w:id="137" w:author="ZTE" w:date="2022-03-07T17:05:00Z">
              <w:r>
                <w:rPr>
                  <w:rFonts w:eastAsia="Yu Mincho"/>
                  <w:lang w:eastAsia="ja-JP"/>
                </w:rPr>
                <w:delText>CA_n257G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C02DA5" w14:textId="77777777" w:rsidR="00C615FD" w:rsidRDefault="00CF411A">
            <w:pPr>
              <w:pStyle w:val="TAC"/>
              <w:rPr>
                <w:lang w:val="en-US" w:eastAsia="zh-CN"/>
              </w:rPr>
            </w:pPr>
            <w:del w:id="138" w:author="ZTE" w:date="2022-03-07T17:05:00Z">
              <w:r>
                <w:rPr>
                  <w:rFonts w:eastAsia="Yu Mincho" w:hint="eastAsia"/>
                  <w:lang w:val="en-US" w:eastAsia="ja-JP"/>
                </w:rPr>
                <w:delText>0</w:delText>
              </w:r>
            </w:del>
          </w:p>
        </w:tc>
      </w:tr>
      <w:tr w:rsidR="00C615FD" w14:paraId="10838490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608EA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0D817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3ED773" w14:textId="77777777" w:rsidR="00C615FD" w:rsidRDefault="00CF411A">
            <w:pPr>
              <w:pStyle w:val="TAC"/>
              <w:rPr>
                <w:lang w:val="en-US" w:eastAsia="zh-CN"/>
              </w:rPr>
            </w:pPr>
            <w:del w:id="139" w:author="ZTE" w:date="2022-03-07T17:05:00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4299" w14:textId="77777777" w:rsidR="00C615FD" w:rsidRDefault="00CF411A">
            <w:pPr>
              <w:pStyle w:val="TAC"/>
              <w:rPr>
                <w:lang w:eastAsia="zh-CN"/>
              </w:rPr>
            </w:pPr>
            <w:del w:id="140" w:author="ZTE" w:date="2022-03-07T17:05:00Z">
              <w:r>
                <w:rPr>
                  <w:rFonts w:eastAsia="Yu Mincho"/>
                  <w:lang w:eastAsia="ja-JP"/>
                </w:rPr>
                <w:delText>CA_n259J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3D01B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2C9FC432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81393E" w14:textId="77777777" w:rsidR="00C615FD" w:rsidRDefault="00CF411A">
            <w:pPr>
              <w:pStyle w:val="TAC"/>
              <w:rPr>
                <w:lang w:eastAsia="zh-CN"/>
              </w:rPr>
            </w:pPr>
            <w:del w:id="141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G-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K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7DCA74" w14:textId="77777777" w:rsidR="00C615FD" w:rsidRDefault="00CF411A">
            <w:pPr>
              <w:pStyle w:val="TAC"/>
              <w:rPr>
                <w:lang w:eastAsia="zh-CN"/>
              </w:rPr>
            </w:pPr>
            <w:del w:id="142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CC9032" w14:textId="77777777" w:rsidR="00C615FD" w:rsidRDefault="00CF411A">
            <w:pPr>
              <w:pStyle w:val="TAC"/>
              <w:rPr>
                <w:lang w:val="en-US" w:eastAsia="zh-CN"/>
              </w:rPr>
            </w:pPr>
            <w:del w:id="143" w:author="ZTE" w:date="2022-03-07T17:05:00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8FA7" w14:textId="77777777" w:rsidR="00C615FD" w:rsidRDefault="00CF411A">
            <w:pPr>
              <w:pStyle w:val="TAC"/>
              <w:rPr>
                <w:lang w:eastAsia="zh-CN"/>
              </w:rPr>
            </w:pPr>
            <w:del w:id="144" w:author="ZTE" w:date="2022-03-07T17:05:00Z">
              <w:r>
                <w:rPr>
                  <w:rFonts w:eastAsia="Yu Mincho"/>
                  <w:lang w:eastAsia="ja-JP"/>
                </w:rPr>
                <w:delText>CA_n257G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C7CA12" w14:textId="77777777" w:rsidR="00C615FD" w:rsidRDefault="00CF411A">
            <w:pPr>
              <w:pStyle w:val="TAC"/>
              <w:rPr>
                <w:lang w:val="en-US" w:eastAsia="zh-CN"/>
              </w:rPr>
            </w:pPr>
            <w:del w:id="145" w:author="ZTE" w:date="2022-03-07T17:05:00Z">
              <w:r>
                <w:rPr>
                  <w:rFonts w:eastAsia="Yu Mincho" w:hint="eastAsia"/>
                  <w:lang w:val="en-US" w:eastAsia="ja-JP"/>
                </w:rPr>
                <w:delText>0</w:delText>
              </w:r>
            </w:del>
          </w:p>
        </w:tc>
      </w:tr>
      <w:tr w:rsidR="00C615FD" w14:paraId="6EE288C2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679B9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87398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A74956" w14:textId="77777777" w:rsidR="00C615FD" w:rsidRDefault="00CF411A">
            <w:pPr>
              <w:pStyle w:val="TAC"/>
              <w:rPr>
                <w:lang w:val="en-US" w:eastAsia="zh-CN"/>
              </w:rPr>
            </w:pPr>
            <w:del w:id="146" w:author="ZTE" w:date="2022-03-07T17:05:00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4E24" w14:textId="77777777" w:rsidR="00C615FD" w:rsidRDefault="00CF411A">
            <w:pPr>
              <w:pStyle w:val="TAC"/>
              <w:rPr>
                <w:lang w:eastAsia="zh-CN"/>
              </w:rPr>
            </w:pPr>
            <w:del w:id="147" w:author="ZTE" w:date="2022-03-07T17:05:00Z">
              <w:r>
                <w:rPr>
                  <w:rFonts w:eastAsia="Yu Mincho"/>
                  <w:lang w:eastAsia="ja-JP"/>
                </w:rPr>
                <w:delText>CA_n259K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3BC7C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15256874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A55EA9" w14:textId="77777777" w:rsidR="00C615FD" w:rsidRDefault="00CF411A">
            <w:pPr>
              <w:pStyle w:val="TAC"/>
              <w:rPr>
                <w:lang w:eastAsia="zh-CN"/>
              </w:rPr>
            </w:pPr>
            <w:del w:id="148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G-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L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2D2753" w14:textId="77777777" w:rsidR="00C615FD" w:rsidRDefault="00CF411A">
            <w:pPr>
              <w:pStyle w:val="TAC"/>
              <w:rPr>
                <w:lang w:eastAsia="zh-CN"/>
              </w:rPr>
            </w:pPr>
            <w:del w:id="149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4A8241" w14:textId="77777777" w:rsidR="00C615FD" w:rsidRDefault="00CF411A">
            <w:pPr>
              <w:pStyle w:val="TAC"/>
              <w:rPr>
                <w:lang w:val="en-US" w:eastAsia="zh-CN"/>
              </w:rPr>
            </w:pPr>
            <w:del w:id="150" w:author="ZTE" w:date="2022-03-07T17:05:00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CF0F" w14:textId="77777777" w:rsidR="00C615FD" w:rsidRDefault="00CF411A">
            <w:pPr>
              <w:pStyle w:val="TAC"/>
              <w:rPr>
                <w:lang w:eastAsia="zh-CN"/>
              </w:rPr>
            </w:pPr>
            <w:del w:id="151" w:author="ZTE" w:date="2022-03-07T17:05:00Z">
              <w:r>
                <w:rPr>
                  <w:rFonts w:eastAsia="Yu Mincho"/>
                  <w:lang w:eastAsia="ja-JP"/>
                </w:rPr>
                <w:delText>CA_n257G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DB24F3" w14:textId="77777777" w:rsidR="00C615FD" w:rsidRDefault="00CF411A">
            <w:pPr>
              <w:pStyle w:val="TAC"/>
              <w:rPr>
                <w:lang w:val="en-US" w:eastAsia="zh-CN"/>
              </w:rPr>
            </w:pPr>
            <w:del w:id="152" w:author="ZTE" w:date="2022-03-07T17:05:00Z">
              <w:r>
                <w:rPr>
                  <w:rFonts w:eastAsia="Yu Mincho" w:hint="eastAsia"/>
                  <w:lang w:val="en-US" w:eastAsia="ja-JP"/>
                </w:rPr>
                <w:delText>0</w:delText>
              </w:r>
            </w:del>
          </w:p>
        </w:tc>
      </w:tr>
      <w:tr w:rsidR="00C615FD" w14:paraId="5BB8E7D4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4EC73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FEE77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BC1A48" w14:textId="77777777" w:rsidR="00C615FD" w:rsidRDefault="00CF411A">
            <w:pPr>
              <w:pStyle w:val="TAC"/>
              <w:rPr>
                <w:lang w:val="en-US" w:eastAsia="zh-CN"/>
              </w:rPr>
            </w:pPr>
            <w:del w:id="153" w:author="ZTE" w:date="2022-03-07T17:05:00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07D5" w14:textId="77777777" w:rsidR="00C615FD" w:rsidRDefault="00CF411A">
            <w:pPr>
              <w:pStyle w:val="TAC"/>
              <w:rPr>
                <w:lang w:eastAsia="zh-CN"/>
              </w:rPr>
            </w:pPr>
            <w:del w:id="154" w:author="ZTE" w:date="2022-03-07T17:05:00Z">
              <w:r>
                <w:rPr>
                  <w:rFonts w:eastAsia="Yu Mincho"/>
                  <w:lang w:eastAsia="ja-JP"/>
                </w:rPr>
                <w:delText>CA_n259L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E61C1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3D43ADF1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A28B20" w14:textId="77777777" w:rsidR="00C615FD" w:rsidRDefault="00CF411A">
            <w:pPr>
              <w:pStyle w:val="TAC"/>
              <w:rPr>
                <w:lang w:eastAsia="zh-CN"/>
              </w:rPr>
            </w:pPr>
            <w:del w:id="155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G-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C04607" w14:textId="77777777" w:rsidR="00C615FD" w:rsidRDefault="00CF411A">
            <w:pPr>
              <w:pStyle w:val="TAC"/>
              <w:rPr>
                <w:lang w:eastAsia="zh-CN"/>
              </w:rPr>
            </w:pPr>
            <w:del w:id="156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4B80F6" w14:textId="77777777" w:rsidR="00C615FD" w:rsidRDefault="00CF411A">
            <w:pPr>
              <w:pStyle w:val="TAC"/>
              <w:rPr>
                <w:lang w:val="en-US" w:eastAsia="zh-CN"/>
              </w:rPr>
            </w:pPr>
            <w:del w:id="157" w:author="ZTE" w:date="2022-03-07T17:05:00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5879" w14:textId="77777777" w:rsidR="00C615FD" w:rsidRDefault="00CF411A">
            <w:pPr>
              <w:pStyle w:val="TAC"/>
              <w:rPr>
                <w:lang w:eastAsia="zh-CN"/>
              </w:rPr>
            </w:pPr>
            <w:del w:id="158" w:author="ZTE" w:date="2022-03-07T17:05:00Z">
              <w:r>
                <w:rPr>
                  <w:rFonts w:eastAsia="Yu Mincho"/>
                  <w:lang w:eastAsia="ja-JP"/>
                </w:rPr>
                <w:delText>CA_n257G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120481" w14:textId="77777777" w:rsidR="00C615FD" w:rsidRDefault="00CF411A">
            <w:pPr>
              <w:pStyle w:val="TAC"/>
              <w:rPr>
                <w:lang w:val="en-US" w:eastAsia="zh-CN"/>
              </w:rPr>
            </w:pPr>
            <w:del w:id="159" w:author="ZTE" w:date="2022-03-07T17:05:00Z">
              <w:r>
                <w:rPr>
                  <w:rFonts w:eastAsia="Yu Mincho" w:hint="eastAsia"/>
                  <w:lang w:val="en-US" w:eastAsia="ja-JP"/>
                </w:rPr>
                <w:delText>0</w:delText>
              </w:r>
            </w:del>
          </w:p>
        </w:tc>
      </w:tr>
      <w:tr w:rsidR="00C615FD" w14:paraId="314CC2FE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4D1A9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C3BCD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AF0788" w14:textId="77777777" w:rsidR="00C615FD" w:rsidRDefault="00CF411A">
            <w:pPr>
              <w:pStyle w:val="TAC"/>
              <w:rPr>
                <w:lang w:val="en-US" w:eastAsia="zh-CN"/>
              </w:rPr>
            </w:pPr>
            <w:del w:id="160" w:author="ZTE" w:date="2022-03-07T17:05:00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C100" w14:textId="77777777" w:rsidR="00C615FD" w:rsidRDefault="00CF411A">
            <w:pPr>
              <w:pStyle w:val="TAC"/>
              <w:rPr>
                <w:lang w:eastAsia="zh-CN"/>
              </w:rPr>
            </w:pPr>
            <w:del w:id="161" w:author="ZTE" w:date="2022-03-07T17:05:00Z">
              <w:r>
                <w:rPr>
                  <w:rFonts w:eastAsia="Yu Mincho"/>
                  <w:lang w:eastAsia="ja-JP"/>
                </w:rPr>
                <w:delText>CA_n259M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8F99C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2773072E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E164B6" w14:textId="77777777" w:rsidR="00C615FD" w:rsidRDefault="00CF411A">
            <w:pPr>
              <w:pStyle w:val="TAC"/>
              <w:rPr>
                <w:lang w:eastAsia="zh-CN"/>
              </w:rPr>
            </w:pPr>
            <w:del w:id="162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H-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A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E17D2D" w14:textId="77777777" w:rsidR="00C615FD" w:rsidRDefault="00CF411A">
            <w:pPr>
              <w:pStyle w:val="TAC"/>
              <w:rPr>
                <w:lang w:eastAsia="zh-CN"/>
              </w:rPr>
            </w:pPr>
            <w:del w:id="163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8BDFC5" w14:textId="77777777" w:rsidR="00C615FD" w:rsidRDefault="00CF411A">
            <w:pPr>
              <w:pStyle w:val="TAC"/>
              <w:rPr>
                <w:lang w:val="en-US" w:eastAsia="zh-CN"/>
              </w:rPr>
            </w:pPr>
            <w:del w:id="164" w:author="ZTE" w:date="2022-03-07T17:05:00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59C9" w14:textId="77777777" w:rsidR="00C615FD" w:rsidRDefault="00CF411A">
            <w:pPr>
              <w:pStyle w:val="TAC"/>
              <w:rPr>
                <w:lang w:eastAsia="zh-CN"/>
              </w:rPr>
            </w:pPr>
            <w:del w:id="165" w:author="ZTE" w:date="2022-03-07T17:05:00Z">
              <w:r>
                <w:rPr>
                  <w:rFonts w:eastAsia="Yu Mincho"/>
                  <w:lang w:eastAsia="ja-JP"/>
                </w:rPr>
                <w:delText>CA_n257H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C57053" w14:textId="77777777" w:rsidR="00C615FD" w:rsidRDefault="00CF411A">
            <w:pPr>
              <w:pStyle w:val="TAC"/>
              <w:rPr>
                <w:lang w:val="en-US" w:eastAsia="zh-CN"/>
              </w:rPr>
            </w:pPr>
            <w:del w:id="166" w:author="ZTE" w:date="2022-03-07T17:05:00Z">
              <w:r>
                <w:rPr>
                  <w:rFonts w:eastAsia="Yu Mincho" w:hint="eastAsia"/>
                  <w:lang w:val="en-US" w:eastAsia="ja-JP"/>
                </w:rPr>
                <w:delText>0</w:delText>
              </w:r>
            </w:del>
          </w:p>
        </w:tc>
      </w:tr>
      <w:tr w:rsidR="00C615FD" w14:paraId="1236EB73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74043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907ED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D21B25" w14:textId="77777777" w:rsidR="00C615FD" w:rsidRDefault="00CF411A">
            <w:pPr>
              <w:pStyle w:val="TAC"/>
              <w:rPr>
                <w:lang w:val="en-US" w:eastAsia="zh-CN"/>
              </w:rPr>
            </w:pPr>
            <w:del w:id="167" w:author="ZTE" w:date="2022-03-07T17:05:00Z">
              <w:r>
                <w:rPr>
                  <w:rFonts w:eastAsia="Yu Mincho"/>
                  <w:lang w:val="en-US" w:eastAsia="ja-JP"/>
                </w:rPr>
                <w:delText>n</w:delText>
              </w:r>
              <w:r>
                <w:rPr>
                  <w:rFonts w:eastAsia="Yu Mincho" w:hint="eastAsia"/>
                  <w:lang w:val="en-US" w:eastAsia="ja-JP"/>
                </w:rPr>
                <w:delText>2</w:delText>
              </w:r>
              <w:r>
                <w:rPr>
                  <w:rFonts w:eastAsia="Yu Mincho"/>
                  <w:lang w:val="en-US" w:eastAsia="ja-JP"/>
                </w:rPr>
                <w:delText>59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1137" w14:textId="77777777" w:rsidR="00C615FD" w:rsidRDefault="00CF411A">
            <w:pPr>
              <w:pStyle w:val="TAC"/>
            </w:pPr>
            <w:del w:id="168" w:author="ZTE" w:date="2022-03-07T17:05:00Z">
              <w:r>
                <w:rPr>
                  <w:rFonts w:eastAsia="Yu Mincho" w:hint="eastAsia"/>
                  <w:lang w:eastAsia="ja-JP"/>
                </w:rPr>
                <w:delText>5</w:delText>
              </w:r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3C5B" w14:textId="77777777" w:rsidR="00C615FD" w:rsidRDefault="00CF411A">
            <w:pPr>
              <w:pStyle w:val="TAC"/>
              <w:rPr>
                <w:lang w:eastAsia="zh-CN"/>
              </w:rPr>
            </w:pPr>
            <w:del w:id="169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2C93" w14:textId="77777777" w:rsidR="00C615FD" w:rsidRDefault="00CF411A">
            <w:pPr>
              <w:pStyle w:val="TAC"/>
              <w:rPr>
                <w:lang w:eastAsia="zh-CN"/>
              </w:rPr>
            </w:pPr>
            <w:del w:id="170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E21D" w14:textId="77777777" w:rsidR="00C615FD" w:rsidRDefault="00CF411A">
            <w:pPr>
              <w:pStyle w:val="TAC"/>
              <w:rPr>
                <w:lang w:eastAsia="zh-CN"/>
              </w:rPr>
            </w:pPr>
            <w:del w:id="171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63CC9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24299147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F35AFD" w14:textId="77777777" w:rsidR="00C615FD" w:rsidRDefault="00CF411A">
            <w:pPr>
              <w:pStyle w:val="TAC"/>
              <w:rPr>
                <w:lang w:eastAsia="zh-CN"/>
              </w:rPr>
            </w:pPr>
            <w:del w:id="172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H-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G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F68F4D" w14:textId="77777777" w:rsidR="00C615FD" w:rsidRDefault="00CF411A">
            <w:pPr>
              <w:pStyle w:val="TAC"/>
              <w:rPr>
                <w:lang w:eastAsia="zh-CN"/>
              </w:rPr>
            </w:pPr>
            <w:del w:id="173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E44C53" w14:textId="77777777" w:rsidR="00C615FD" w:rsidRDefault="00CF411A">
            <w:pPr>
              <w:pStyle w:val="TAC"/>
              <w:rPr>
                <w:lang w:val="en-US" w:eastAsia="zh-CN"/>
              </w:rPr>
            </w:pPr>
            <w:del w:id="174" w:author="ZTE" w:date="2022-03-07T17:05:00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CD58" w14:textId="77777777" w:rsidR="00C615FD" w:rsidRDefault="00CF411A">
            <w:pPr>
              <w:pStyle w:val="TAC"/>
              <w:rPr>
                <w:lang w:eastAsia="zh-CN"/>
              </w:rPr>
            </w:pPr>
            <w:del w:id="175" w:author="ZTE" w:date="2022-03-07T17:05:00Z">
              <w:r>
                <w:rPr>
                  <w:rFonts w:eastAsia="Yu Mincho"/>
                  <w:lang w:eastAsia="ja-JP"/>
                </w:rPr>
                <w:delText>CA_n257H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E25D7E" w14:textId="77777777" w:rsidR="00C615FD" w:rsidRDefault="00CF411A">
            <w:pPr>
              <w:pStyle w:val="TAC"/>
              <w:rPr>
                <w:lang w:val="en-US" w:eastAsia="zh-CN"/>
              </w:rPr>
            </w:pPr>
            <w:del w:id="176" w:author="ZTE" w:date="2022-03-07T17:05:00Z">
              <w:r>
                <w:rPr>
                  <w:rFonts w:eastAsia="Yu Mincho" w:hint="eastAsia"/>
                  <w:lang w:val="en-US" w:eastAsia="ja-JP"/>
                </w:rPr>
                <w:delText>0</w:delText>
              </w:r>
            </w:del>
          </w:p>
        </w:tc>
      </w:tr>
      <w:tr w:rsidR="00C615FD" w14:paraId="31E465AF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716D9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47CAB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5F6CEF" w14:textId="77777777" w:rsidR="00C615FD" w:rsidRDefault="00CF411A">
            <w:pPr>
              <w:pStyle w:val="TAC"/>
              <w:rPr>
                <w:lang w:val="en-US" w:eastAsia="zh-CN"/>
              </w:rPr>
            </w:pPr>
            <w:del w:id="177" w:author="ZTE" w:date="2022-03-07T17:05:00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EB3C" w14:textId="77777777" w:rsidR="00C615FD" w:rsidRDefault="00CF411A">
            <w:pPr>
              <w:pStyle w:val="TAC"/>
              <w:rPr>
                <w:lang w:eastAsia="zh-CN"/>
              </w:rPr>
            </w:pPr>
            <w:del w:id="178" w:author="ZTE" w:date="2022-03-07T17:05:00Z">
              <w:r>
                <w:rPr>
                  <w:rFonts w:eastAsia="Yu Mincho"/>
                  <w:lang w:eastAsia="ja-JP"/>
                </w:rPr>
                <w:delText>CA_n259G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7318B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589A0714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DA94B" w14:textId="77777777" w:rsidR="00C615FD" w:rsidRDefault="00CF411A">
            <w:pPr>
              <w:pStyle w:val="TAC"/>
              <w:rPr>
                <w:lang w:eastAsia="zh-CN"/>
              </w:rPr>
            </w:pPr>
            <w:del w:id="179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H-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H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F456FE" w14:textId="77777777" w:rsidR="00C615FD" w:rsidRDefault="00CF411A">
            <w:pPr>
              <w:pStyle w:val="TAC"/>
              <w:rPr>
                <w:lang w:eastAsia="zh-CN"/>
              </w:rPr>
            </w:pPr>
            <w:del w:id="180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BA49AE" w14:textId="77777777" w:rsidR="00C615FD" w:rsidRDefault="00CF411A">
            <w:pPr>
              <w:pStyle w:val="TAC"/>
              <w:rPr>
                <w:lang w:val="en-US" w:eastAsia="zh-CN"/>
              </w:rPr>
            </w:pPr>
            <w:del w:id="181" w:author="ZTE" w:date="2022-03-07T17:05:00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7844" w14:textId="77777777" w:rsidR="00C615FD" w:rsidRDefault="00CF411A">
            <w:pPr>
              <w:pStyle w:val="TAC"/>
              <w:rPr>
                <w:lang w:eastAsia="zh-CN"/>
              </w:rPr>
            </w:pPr>
            <w:del w:id="182" w:author="ZTE" w:date="2022-03-07T17:05:00Z">
              <w:r>
                <w:rPr>
                  <w:rFonts w:eastAsia="Yu Mincho"/>
                  <w:lang w:eastAsia="ja-JP"/>
                </w:rPr>
                <w:delText>CA_n257H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77C3A9" w14:textId="77777777" w:rsidR="00C615FD" w:rsidRDefault="00CF411A">
            <w:pPr>
              <w:pStyle w:val="TAC"/>
              <w:rPr>
                <w:lang w:val="en-US" w:eastAsia="zh-CN"/>
              </w:rPr>
            </w:pPr>
            <w:del w:id="183" w:author="ZTE" w:date="2022-03-07T17:05:00Z">
              <w:r>
                <w:rPr>
                  <w:rFonts w:eastAsia="Yu Mincho" w:hint="eastAsia"/>
                  <w:lang w:val="en-US" w:eastAsia="ja-JP"/>
                </w:rPr>
                <w:delText>0</w:delText>
              </w:r>
            </w:del>
          </w:p>
        </w:tc>
      </w:tr>
      <w:tr w:rsidR="00C615FD" w14:paraId="3E8EB7FA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E7E8E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E3D4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6187A" w14:textId="77777777" w:rsidR="00C615FD" w:rsidRDefault="00CF411A">
            <w:pPr>
              <w:pStyle w:val="TAC"/>
              <w:rPr>
                <w:lang w:val="en-US" w:eastAsia="zh-CN"/>
              </w:rPr>
            </w:pPr>
            <w:del w:id="184" w:author="ZTE" w:date="2022-03-07T17:05:00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DFB5" w14:textId="77777777" w:rsidR="00C615FD" w:rsidRDefault="00CF411A">
            <w:pPr>
              <w:pStyle w:val="TAC"/>
              <w:rPr>
                <w:lang w:eastAsia="zh-CN"/>
              </w:rPr>
            </w:pPr>
            <w:del w:id="185" w:author="ZTE" w:date="2022-03-07T17:05:00Z">
              <w:r>
                <w:rPr>
                  <w:rFonts w:eastAsia="Yu Mincho"/>
                  <w:lang w:eastAsia="ja-JP"/>
                </w:rPr>
                <w:delText>CA_n259H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3DEFF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5F09DD1E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34B569" w14:textId="77777777" w:rsidR="00C615FD" w:rsidRDefault="00CF411A">
            <w:pPr>
              <w:pStyle w:val="TAC"/>
              <w:rPr>
                <w:lang w:eastAsia="zh-CN"/>
              </w:rPr>
            </w:pPr>
            <w:del w:id="186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H-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I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202A79" w14:textId="77777777" w:rsidR="00C615FD" w:rsidRDefault="00CF411A">
            <w:pPr>
              <w:pStyle w:val="TAC"/>
              <w:rPr>
                <w:lang w:eastAsia="zh-CN"/>
              </w:rPr>
            </w:pPr>
            <w:del w:id="187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0A6009" w14:textId="77777777" w:rsidR="00C615FD" w:rsidRDefault="00CF411A">
            <w:pPr>
              <w:pStyle w:val="TAC"/>
              <w:rPr>
                <w:lang w:val="en-US" w:eastAsia="zh-CN"/>
              </w:rPr>
            </w:pPr>
            <w:del w:id="188" w:author="ZTE" w:date="2022-03-07T17:05:00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31AE" w14:textId="77777777" w:rsidR="00C615FD" w:rsidRDefault="00CF411A">
            <w:pPr>
              <w:pStyle w:val="TAC"/>
              <w:rPr>
                <w:lang w:eastAsia="zh-CN"/>
              </w:rPr>
            </w:pPr>
            <w:del w:id="189" w:author="ZTE" w:date="2022-03-07T17:05:00Z">
              <w:r>
                <w:rPr>
                  <w:rFonts w:eastAsia="Yu Mincho"/>
                  <w:lang w:eastAsia="ja-JP"/>
                </w:rPr>
                <w:delText>CA_n257H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65B627" w14:textId="77777777" w:rsidR="00C615FD" w:rsidRDefault="00CF411A">
            <w:pPr>
              <w:pStyle w:val="TAC"/>
              <w:rPr>
                <w:lang w:val="en-US" w:eastAsia="zh-CN"/>
              </w:rPr>
            </w:pPr>
            <w:del w:id="190" w:author="ZTE" w:date="2022-03-07T17:05:00Z">
              <w:r>
                <w:rPr>
                  <w:rFonts w:eastAsia="Yu Mincho" w:hint="eastAsia"/>
                  <w:lang w:val="en-US" w:eastAsia="ja-JP"/>
                </w:rPr>
                <w:delText>0</w:delText>
              </w:r>
            </w:del>
          </w:p>
        </w:tc>
      </w:tr>
      <w:tr w:rsidR="00C615FD" w14:paraId="39035379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4B7C5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ABB4F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B0AF20" w14:textId="77777777" w:rsidR="00C615FD" w:rsidRDefault="00CF411A">
            <w:pPr>
              <w:pStyle w:val="TAC"/>
              <w:rPr>
                <w:lang w:val="en-US" w:eastAsia="zh-CN"/>
              </w:rPr>
            </w:pPr>
            <w:del w:id="191" w:author="ZTE" w:date="2022-03-07T17:05:00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27E7" w14:textId="77777777" w:rsidR="00C615FD" w:rsidRDefault="00CF411A">
            <w:pPr>
              <w:pStyle w:val="TAC"/>
              <w:rPr>
                <w:lang w:eastAsia="zh-CN"/>
              </w:rPr>
            </w:pPr>
            <w:del w:id="192" w:author="ZTE" w:date="2022-03-07T17:05:00Z">
              <w:r>
                <w:rPr>
                  <w:rFonts w:eastAsia="Yu Mincho"/>
                  <w:lang w:eastAsia="ja-JP"/>
                </w:rPr>
                <w:delText>CA_n259I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6BB7B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501A4DF1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A6111D" w14:textId="77777777" w:rsidR="00C615FD" w:rsidRDefault="00CF411A">
            <w:pPr>
              <w:pStyle w:val="TAC"/>
              <w:rPr>
                <w:lang w:eastAsia="zh-CN"/>
              </w:rPr>
            </w:pPr>
            <w:del w:id="193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H-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J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EB5C4E" w14:textId="77777777" w:rsidR="00C615FD" w:rsidRDefault="00CF411A">
            <w:pPr>
              <w:pStyle w:val="TAC"/>
              <w:rPr>
                <w:lang w:eastAsia="zh-CN"/>
              </w:rPr>
            </w:pPr>
            <w:del w:id="194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40DCD9" w14:textId="77777777" w:rsidR="00C615FD" w:rsidRDefault="00CF411A">
            <w:pPr>
              <w:pStyle w:val="TAC"/>
              <w:rPr>
                <w:lang w:val="en-US" w:eastAsia="zh-CN"/>
              </w:rPr>
            </w:pPr>
            <w:del w:id="195" w:author="ZTE" w:date="2022-03-07T17:05:00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59BB" w14:textId="77777777" w:rsidR="00C615FD" w:rsidRDefault="00CF411A">
            <w:pPr>
              <w:pStyle w:val="TAC"/>
              <w:rPr>
                <w:lang w:eastAsia="zh-CN"/>
              </w:rPr>
            </w:pPr>
            <w:del w:id="196" w:author="ZTE" w:date="2022-03-07T17:05:00Z">
              <w:r>
                <w:rPr>
                  <w:rFonts w:eastAsia="Yu Mincho"/>
                  <w:lang w:eastAsia="ja-JP"/>
                </w:rPr>
                <w:delText>CA_n257H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304029" w14:textId="77777777" w:rsidR="00C615FD" w:rsidRDefault="00CF411A">
            <w:pPr>
              <w:pStyle w:val="TAC"/>
              <w:rPr>
                <w:lang w:val="en-US" w:eastAsia="zh-CN"/>
              </w:rPr>
            </w:pPr>
            <w:del w:id="197" w:author="ZTE" w:date="2022-03-07T17:05:00Z">
              <w:r>
                <w:rPr>
                  <w:rFonts w:eastAsia="Yu Mincho" w:hint="eastAsia"/>
                  <w:lang w:val="en-US" w:eastAsia="ja-JP"/>
                </w:rPr>
                <w:delText>0</w:delText>
              </w:r>
            </w:del>
          </w:p>
        </w:tc>
      </w:tr>
      <w:tr w:rsidR="00C615FD" w14:paraId="527C47F5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D09B8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A924B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2AEE70" w14:textId="77777777" w:rsidR="00C615FD" w:rsidRDefault="00CF411A">
            <w:pPr>
              <w:pStyle w:val="TAC"/>
              <w:rPr>
                <w:lang w:val="en-US" w:eastAsia="zh-CN"/>
              </w:rPr>
            </w:pPr>
            <w:del w:id="198" w:author="ZTE" w:date="2022-03-07T17:05:00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F217" w14:textId="77777777" w:rsidR="00C615FD" w:rsidRDefault="00CF411A">
            <w:pPr>
              <w:pStyle w:val="TAC"/>
              <w:rPr>
                <w:lang w:eastAsia="zh-CN"/>
              </w:rPr>
            </w:pPr>
            <w:del w:id="199" w:author="ZTE" w:date="2022-03-07T17:05:00Z">
              <w:r>
                <w:rPr>
                  <w:rFonts w:eastAsia="Yu Mincho"/>
                  <w:lang w:eastAsia="ja-JP"/>
                </w:rPr>
                <w:delText>CA_n259J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92710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32DC9B0B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E17639" w14:textId="77777777" w:rsidR="00C615FD" w:rsidRDefault="00CF411A">
            <w:pPr>
              <w:pStyle w:val="TAC"/>
              <w:rPr>
                <w:lang w:eastAsia="zh-CN"/>
              </w:rPr>
            </w:pPr>
            <w:del w:id="200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H-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K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81119E" w14:textId="77777777" w:rsidR="00C615FD" w:rsidRDefault="00CF411A">
            <w:pPr>
              <w:pStyle w:val="TAC"/>
              <w:rPr>
                <w:lang w:eastAsia="zh-CN"/>
              </w:rPr>
            </w:pPr>
            <w:del w:id="201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8DBAFB" w14:textId="77777777" w:rsidR="00C615FD" w:rsidRDefault="00CF411A">
            <w:pPr>
              <w:pStyle w:val="TAC"/>
              <w:rPr>
                <w:lang w:val="en-US" w:eastAsia="zh-CN"/>
              </w:rPr>
            </w:pPr>
            <w:del w:id="202" w:author="ZTE" w:date="2022-03-07T17:05:00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0E31" w14:textId="77777777" w:rsidR="00C615FD" w:rsidRDefault="00CF411A">
            <w:pPr>
              <w:pStyle w:val="TAC"/>
              <w:rPr>
                <w:lang w:eastAsia="zh-CN"/>
              </w:rPr>
            </w:pPr>
            <w:del w:id="203" w:author="ZTE" w:date="2022-03-07T17:05:00Z">
              <w:r>
                <w:rPr>
                  <w:rFonts w:eastAsia="Yu Mincho"/>
                  <w:lang w:eastAsia="ja-JP"/>
                </w:rPr>
                <w:delText>CA_n257H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6C53EE" w14:textId="77777777" w:rsidR="00C615FD" w:rsidRDefault="00CF411A">
            <w:pPr>
              <w:pStyle w:val="TAC"/>
              <w:rPr>
                <w:lang w:val="en-US" w:eastAsia="zh-CN"/>
              </w:rPr>
            </w:pPr>
            <w:del w:id="204" w:author="ZTE" w:date="2022-03-07T17:05:00Z">
              <w:r>
                <w:rPr>
                  <w:rFonts w:eastAsia="Yu Mincho" w:hint="eastAsia"/>
                  <w:lang w:val="en-US" w:eastAsia="ja-JP"/>
                </w:rPr>
                <w:delText>0</w:delText>
              </w:r>
            </w:del>
          </w:p>
        </w:tc>
      </w:tr>
      <w:tr w:rsidR="00C615FD" w14:paraId="74F8713F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4B6B5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22310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17C01B" w14:textId="77777777" w:rsidR="00C615FD" w:rsidRDefault="00CF411A">
            <w:pPr>
              <w:pStyle w:val="TAC"/>
              <w:rPr>
                <w:lang w:val="en-US" w:eastAsia="zh-CN"/>
              </w:rPr>
            </w:pPr>
            <w:del w:id="205" w:author="ZTE" w:date="2022-03-07T17:05:00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947E" w14:textId="77777777" w:rsidR="00C615FD" w:rsidRDefault="00CF411A">
            <w:pPr>
              <w:pStyle w:val="TAC"/>
              <w:rPr>
                <w:lang w:eastAsia="zh-CN"/>
              </w:rPr>
            </w:pPr>
            <w:del w:id="206" w:author="ZTE" w:date="2022-03-07T17:05:00Z">
              <w:r>
                <w:rPr>
                  <w:rFonts w:eastAsia="Yu Mincho"/>
                  <w:lang w:eastAsia="ja-JP"/>
                </w:rPr>
                <w:delText>CA_n259K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A6098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199199B2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1D6968" w14:textId="77777777" w:rsidR="00C615FD" w:rsidRDefault="00CF411A">
            <w:pPr>
              <w:pStyle w:val="TAC"/>
              <w:rPr>
                <w:lang w:eastAsia="zh-CN"/>
              </w:rPr>
            </w:pPr>
            <w:del w:id="207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H-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L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61ADCC" w14:textId="77777777" w:rsidR="00C615FD" w:rsidRDefault="00CF411A">
            <w:pPr>
              <w:pStyle w:val="TAC"/>
              <w:rPr>
                <w:lang w:eastAsia="zh-CN"/>
              </w:rPr>
            </w:pPr>
            <w:del w:id="208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553E0F" w14:textId="77777777" w:rsidR="00C615FD" w:rsidRDefault="00CF411A">
            <w:pPr>
              <w:pStyle w:val="TAC"/>
              <w:rPr>
                <w:lang w:val="en-US" w:eastAsia="zh-CN"/>
              </w:rPr>
            </w:pPr>
            <w:del w:id="209" w:author="ZTE" w:date="2022-03-07T17:05:00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7BD9" w14:textId="77777777" w:rsidR="00C615FD" w:rsidRDefault="00CF411A">
            <w:pPr>
              <w:pStyle w:val="TAC"/>
              <w:rPr>
                <w:lang w:eastAsia="zh-CN"/>
              </w:rPr>
            </w:pPr>
            <w:del w:id="210" w:author="ZTE" w:date="2022-03-07T17:05:00Z">
              <w:r>
                <w:rPr>
                  <w:rFonts w:eastAsia="Yu Mincho"/>
                  <w:lang w:eastAsia="ja-JP"/>
                </w:rPr>
                <w:delText>CA_n257H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AE08B9" w14:textId="77777777" w:rsidR="00C615FD" w:rsidRDefault="00CF411A">
            <w:pPr>
              <w:pStyle w:val="TAC"/>
              <w:rPr>
                <w:lang w:val="en-US" w:eastAsia="zh-CN"/>
              </w:rPr>
            </w:pPr>
            <w:del w:id="211" w:author="ZTE" w:date="2022-03-07T17:05:00Z">
              <w:r>
                <w:rPr>
                  <w:rFonts w:eastAsia="Yu Mincho" w:hint="eastAsia"/>
                  <w:lang w:val="en-US" w:eastAsia="ja-JP"/>
                </w:rPr>
                <w:delText>0</w:delText>
              </w:r>
            </w:del>
          </w:p>
        </w:tc>
      </w:tr>
      <w:tr w:rsidR="00C615FD" w14:paraId="310BE6D6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F824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93295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F625C5" w14:textId="77777777" w:rsidR="00C615FD" w:rsidRDefault="00CF411A">
            <w:pPr>
              <w:pStyle w:val="TAC"/>
              <w:rPr>
                <w:lang w:val="en-US" w:eastAsia="zh-CN"/>
              </w:rPr>
            </w:pPr>
            <w:del w:id="212" w:author="ZTE" w:date="2022-03-07T17:05:00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C469" w14:textId="77777777" w:rsidR="00C615FD" w:rsidRDefault="00CF411A">
            <w:pPr>
              <w:pStyle w:val="TAC"/>
              <w:rPr>
                <w:lang w:eastAsia="zh-CN"/>
              </w:rPr>
            </w:pPr>
            <w:del w:id="213" w:author="ZTE" w:date="2022-03-07T17:05:00Z">
              <w:r>
                <w:rPr>
                  <w:rFonts w:eastAsia="Yu Mincho"/>
                  <w:lang w:eastAsia="ja-JP"/>
                </w:rPr>
                <w:delText>CA_n259L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2B02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7C3F789B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A37B75" w14:textId="77777777" w:rsidR="00C615FD" w:rsidRDefault="00CF411A">
            <w:pPr>
              <w:pStyle w:val="TAC"/>
              <w:rPr>
                <w:lang w:eastAsia="zh-CN"/>
              </w:rPr>
            </w:pPr>
            <w:del w:id="214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H-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C3F792" w14:textId="77777777" w:rsidR="00C615FD" w:rsidRDefault="00CF411A">
            <w:pPr>
              <w:pStyle w:val="TAC"/>
              <w:rPr>
                <w:lang w:eastAsia="zh-CN"/>
              </w:rPr>
            </w:pPr>
            <w:del w:id="215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FD5B22" w14:textId="77777777" w:rsidR="00C615FD" w:rsidRDefault="00CF411A">
            <w:pPr>
              <w:pStyle w:val="TAC"/>
              <w:rPr>
                <w:lang w:val="en-US" w:eastAsia="zh-CN"/>
              </w:rPr>
            </w:pPr>
            <w:del w:id="216" w:author="ZTE" w:date="2022-03-07T17:05:00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D895" w14:textId="77777777" w:rsidR="00C615FD" w:rsidRDefault="00CF411A">
            <w:pPr>
              <w:pStyle w:val="TAC"/>
              <w:rPr>
                <w:lang w:eastAsia="zh-CN"/>
              </w:rPr>
            </w:pPr>
            <w:del w:id="217" w:author="ZTE" w:date="2022-03-07T17:05:00Z">
              <w:r>
                <w:rPr>
                  <w:rFonts w:eastAsia="Yu Mincho"/>
                  <w:lang w:eastAsia="ja-JP"/>
                </w:rPr>
                <w:delText>CA_n257H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8A8C91" w14:textId="77777777" w:rsidR="00C615FD" w:rsidRDefault="00CF411A">
            <w:pPr>
              <w:pStyle w:val="TAC"/>
              <w:rPr>
                <w:lang w:val="en-US" w:eastAsia="zh-CN"/>
              </w:rPr>
            </w:pPr>
            <w:del w:id="218" w:author="ZTE" w:date="2022-03-07T17:05:00Z">
              <w:r>
                <w:rPr>
                  <w:rFonts w:eastAsia="Yu Mincho" w:hint="eastAsia"/>
                  <w:lang w:val="en-US" w:eastAsia="ja-JP"/>
                </w:rPr>
                <w:delText>0</w:delText>
              </w:r>
            </w:del>
          </w:p>
        </w:tc>
      </w:tr>
      <w:tr w:rsidR="00C615FD" w14:paraId="7807048D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2BBA9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604DB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5523D2" w14:textId="77777777" w:rsidR="00C615FD" w:rsidRDefault="00CF411A">
            <w:pPr>
              <w:pStyle w:val="TAC"/>
              <w:rPr>
                <w:lang w:val="en-US" w:eastAsia="zh-CN"/>
              </w:rPr>
            </w:pPr>
            <w:del w:id="219" w:author="ZTE" w:date="2022-03-07T17:05:00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F618" w14:textId="77777777" w:rsidR="00C615FD" w:rsidRDefault="00CF411A">
            <w:pPr>
              <w:pStyle w:val="TAC"/>
              <w:rPr>
                <w:lang w:eastAsia="zh-CN"/>
              </w:rPr>
            </w:pPr>
            <w:del w:id="220" w:author="ZTE" w:date="2022-03-07T17:05:00Z">
              <w:r>
                <w:rPr>
                  <w:rFonts w:eastAsia="Yu Mincho"/>
                  <w:lang w:eastAsia="ja-JP"/>
                </w:rPr>
                <w:delText>CA_n259M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CE98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3FABDC0D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469DBE" w14:textId="77777777" w:rsidR="00C615FD" w:rsidRDefault="00CF411A">
            <w:pPr>
              <w:pStyle w:val="TAC"/>
              <w:rPr>
                <w:lang w:eastAsia="zh-CN"/>
              </w:rPr>
            </w:pPr>
            <w:del w:id="221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I-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A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1E5A10" w14:textId="77777777" w:rsidR="00C615FD" w:rsidRDefault="00CF411A">
            <w:pPr>
              <w:pStyle w:val="TAC"/>
              <w:rPr>
                <w:lang w:eastAsia="zh-CN"/>
              </w:rPr>
            </w:pPr>
            <w:del w:id="222" w:author="ZTE" w:date="2022-03-07T17:05:00Z">
              <w:r>
                <w:rPr>
                  <w:rFonts w:eastAsia="Yu Mincho" w:hint="eastAsia"/>
                  <w:lang w:val="en-US" w:eastAsia="ja-JP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72020F" w14:textId="77777777" w:rsidR="00C615FD" w:rsidRDefault="00CF411A">
            <w:pPr>
              <w:pStyle w:val="TAC"/>
              <w:rPr>
                <w:lang w:val="en-US" w:eastAsia="zh-CN"/>
              </w:rPr>
            </w:pPr>
            <w:del w:id="223" w:author="ZTE" w:date="2022-03-07T17:05:00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E92B" w14:textId="77777777" w:rsidR="00C615FD" w:rsidRDefault="00CF411A">
            <w:pPr>
              <w:pStyle w:val="TAC"/>
              <w:rPr>
                <w:lang w:eastAsia="zh-CN"/>
              </w:rPr>
            </w:pPr>
            <w:del w:id="224" w:author="ZTE" w:date="2022-03-07T17:05:00Z">
              <w:r>
                <w:rPr>
                  <w:rFonts w:eastAsia="Yu Mincho" w:hint="eastAsia"/>
                  <w:lang w:eastAsia="ja-JP"/>
                </w:rPr>
                <w:delText>C</w:delText>
              </w:r>
              <w:r>
                <w:rPr>
                  <w:rFonts w:eastAsia="Yu Mincho"/>
                  <w:lang w:eastAsia="ja-JP"/>
                </w:rPr>
                <w:delText>A_n257I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8EE9CC" w14:textId="77777777" w:rsidR="00C615FD" w:rsidRDefault="00CF411A">
            <w:pPr>
              <w:pStyle w:val="TAC"/>
              <w:rPr>
                <w:lang w:val="en-US" w:eastAsia="zh-CN"/>
              </w:rPr>
            </w:pPr>
            <w:del w:id="225" w:author="ZTE" w:date="2022-03-07T17:05:00Z">
              <w:r>
                <w:rPr>
                  <w:rFonts w:eastAsia="Yu Mincho" w:hint="eastAsia"/>
                  <w:lang w:val="en-US" w:eastAsia="ja-JP"/>
                </w:rPr>
                <w:delText>0</w:delText>
              </w:r>
            </w:del>
          </w:p>
        </w:tc>
      </w:tr>
      <w:tr w:rsidR="00C615FD" w14:paraId="1A865B15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5A742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E52DD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0DB17D" w14:textId="77777777" w:rsidR="00C615FD" w:rsidRDefault="00CF411A">
            <w:pPr>
              <w:pStyle w:val="TAC"/>
              <w:rPr>
                <w:lang w:val="en-US" w:eastAsia="zh-CN"/>
              </w:rPr>
            </w:pPr>
            <w:del w:id="226" w:author="ZTE" w:date="2022-03-07T17:05:00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F402" w14:textId="77777777" w:rsidR="00C615FD" w:rsidRDefault="00CF411A">
            <w:pPr>
              <w:pStyle w:val="TAC"/>
            </w:pPr>
            <w:del w:id="227" w:author="ZTE" w:date="2022-03-07T17:05:00Z">
              <w:r>
                <w:rPr>
                  <w:rFonts w:eastAsia="Yu Mincho" w:hint="eastAsia"/>
                  <w:lang w:eastAsia="ja-JP"/>
                </w:rPr>
                <w:delText>5</w:delText>
              </w:r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C446" w14:textId="77777777" w:rsidR="00C615FD" w:rsidRDefault="00CF411A">
            <w:pPr>
              <w:pStyle w:val="TAC"/>
              <w:rPr>
                <w:lang w:eastAsia="zh-CN"/>
              </w:rPr>
            </w:pPr>
            <w:del w:id="228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7936" w14:textId="77777777" w:rsidR="00C615FD" w:rsidRDefault="00CF411A">
            <w:pPr>
              <w:pStyle w:val="TAC"/>
              <w:rPr>
                <w:lang w:eastAsia="zh-CN"/>
              </w:rPr>
            </w:pPr>
            <w:del w:id="229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E6E7" w14:textId="77777777" w:rsidR="00C615FD" w:rsidRDefault="00CF411A">
            <w:pPr>
              <w:pStyle w:val="TAC"/>
              <w:rPr>
                <w:lang w:eastAsia="zh-CN"/>
              </w:rPr>
            </w:pPr>
            <w:del w:id="230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A2766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747AAEA9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61051A" w14:textId="77777777" w:rsidR="00C615FD" w:rsidRDefault="00CF411A">
            <w:pPr>
              <w:pStyle w:val="TAC"/>
              <w:rPr>
                <w:lang w:eastAsia="zh-CN"/>
              </w:rPr>
            </w:pPr>
            <w:del w:id="231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I-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G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0D936F" w14:textId="77777777" w:rsidR="00C615FD" w:rsidRDefault="00CF411A">
            <w:pPr>
              <w:pStyle w:val="TAC"/>
              <w:rPr>
                <w:lang w:eastAsia="zh-CN"/>
              </w:rPr>
            </w:pPr>
            <w:del w:id="232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DDCCC2" w14:textId="77777777" w:rsidR="00C615FD" w:rsidRDefault="00CF411A">
            <w:pPr>
              <w:pStyle w:val="TAC"/>
              <w:rPr>
                <w:lang w:val="en-US" w:eastAsia="zh-CN"/>
              </w:rPr>
            </w:pPr>
            <w:del w:id="233" w:author="ZTE" w:date="2022-03-07T17:05:00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1A9A" w14:textId="77777777" w:rsidR="00C615FD" w:rsidRDefault="00CF411A">
            <w:pPr>
              <w:pStyle w:val="TAC"/>
              <w:rPr>
                <w:lang w:eastAsia="zh-CN"/>
              </w:rPr>
            </w:pPr>
            <w:del w:id="234" w:author="ZTE" w:date="2022-03-07T17:05:00Z">
              <w:r>
                <w:rPr>
                  <w:rFonts w:eastAsia="Yu Mincho"/>
                  <w:lang w:eastAsia="ja-JP"/>
                </w:rPr>
                <w:delText>CA_n257I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DA3D9D" w14:textId="77777777" w:rsidR="00C615FD" w:rsidRDefault="00CF411A">
            <w:pPr>
              <w:pStyle w:val="TAC"/>
              <w:rPr>
                <w:lang w:val="en-US" w:eastAsia="zh-CN"/>
              </w:rPr>
            </w:pPr>
            <w:del w:id="235" w:author="ZTE" w:date="2022-03-07T17:05:00Z">
              <w:r>
                <w:rPr>
                  <w:rFonts w:eastAsia="Yu Mincho" w:hint="eastAsia"/>
                  <w:lang w:val="en-US" w:eastAsia="ja-JP"/>
                </w:rPr>
                <w:delText>0</w:delText>
              </w:r>
            </w:del>
          </w:p>
        </w:tc>
      </w:tr>
      <w:tr w:rsidR="00C615FD" w14:paraId="5655AE8A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B888D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4625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49A067" w14:textId="77777777" w:rsidR="00C615FD" w:rsidRDefault="00CF411A">
            <w:pPr>
              <w:pStyle w:val="TAC"/>
              <w:rPr>
                <w:lang w:val="en-US" w:eastAsia="zh-CN"/>
              </w:rPr>
            </w:pPr>
            <w:del w:id="236" w:author="ZTE" w:date="2022-03-07T17:05:00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7AA4" w14:textId="77777777" w:rsidR="00C615FD" w:rsidRDefault="00CF411A">
            <w:pPr>
              <w:pStyle w:val="TAC"/>
              <w:rPr>
                <w:lang w:eastAsia="zh-CN"/>
              </w:rPr>
            </w:pPr>
            <w:del w:id="237" w:author="ZTE" w:date="2022-03-07T17:05:00Z">
              <w:r>
                <w:rPr>
                  <w:rFonts w:eastAsia="Yu Mincho"/>
                  <w:lang w:eastAsia="ja-JP"/>
                </w:rPr>
                <w:delText>CA_n259G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CC81C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0D184157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15D234" w14:textId="77777777" w:rsidR="00C615FD" w:rsidRDefault="00CF411A">
            <w:pPr>
              <w:pStyle w:val="TAC"/>
              <w:rPr>
                <w:lang w:eastAsia="zh-CN"/>
              </w:rPr>
            </w:pPr>
            <w:del w:id="238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I-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H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2DE836" w14:textId="77777777" w:rsidR="00C615FD" w:rsidRDefault="00CF411A">
            <w:pPr>
              <w:pStyle w:val="TAC"/>
              <w:rPr>
                <w:lang w:eastAsia="zh-CN"/>
              </w:rPr>
            </w:pPr>
            <w:del w:id="239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3238DC" w14:textId="77777777" w:rsidR="00C615FD" w:rsidRDefault="00CF411A">
            <w:pPr>
              <w:pStyle w:val="TAC"/>
              <w:rPr>
                <w:lang w:val="en-US" w:eastAsia="zh-CN"/>
              </w:rPr>
            </w:pPr>
            <w:del w:id="240" w:author="ZTE" w:date="2022-03-07T17:05:00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1035" w14:textId="77777777" w:rsidR="00C615FD" w:rsidRDefault="00CF411A">
            <w:pPr>
              <w:pStyle w:val="TAC"/>
              <w:rPr>
                <w:lang w:eastAsia="zh-CN"/>
              </w:rPr>
            </w:pPr>
            <w:del w:id="241" w:author="ZTE" w:date="2022-03-07T17:05:00Z">
              <w:r>
                <w:rPr>
                  <w:rFonts w:eastAsia="Yu Mincho"/>
                  <w:lang w:eastAsia="ja-JP"/>
                </w:rPr>
                <w:delText>CA_n257I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C6BB9D" w14:textId="77777777" w:rsidR="00C615FD" w:rsidRDefault="00CF411A">
            <w:pPr>
              <w:pStyle w:val="TAC"/>
              <w:rPr>
                <w:lang w:val="en-US" w:eastAsia="zh-CN"/>
              </w:rPr>
            </w:pPr>
            <w:del w:id="242" w:author="ZTE" w:date="2022-03-07T17:05:00Z">
              <w:r>
                <w:rPr>
                  <w:rFonts w:eastAsia="Yu Mincho" w:hint="eastAsia"/>
                  <w:lang w:val="en-US" w:eastAsia="ja-JP"/>
                </w:rPr>
                <w:delText>0</w:delText>
              </w:r>
            </w:del>
          </w:p>
        </w:tc>
      </w:tr>
      <w:tr w:rsidR="00C615FD" w14:paraId="5F54D131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F6F22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764F5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D903B6" w14:textId="77777777" w:rsidR="00C615FD" w:rsidRDefault="00CF411A">
            <w:pPr>
              <w:pStyle w:val="TAC"/>
              <w:rPr>
                <w:lang w:val="en-US" w:eastAsia="zh-CN"/>
              </w:rPr>
            </w:pPr>
            <w:del w:id="243" w:author="ZTE" w:date="2022-03-07T17:05:00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4EEE" w14:textId="77777777" w:rsidR="00C615FD" w:rsidRDefault="00CF411A">
            <w:pPr>
              <w:pStyle w:val="TAC"/>
              <w:rPr>
                <w:lang w:eastAsia="zh-CN"/>
              </w:rPr>
            </w:pPr>
            <w:del w:id="244" w:author="ZTE" w:date="2022-03-07T17:05:00Z">
              <w:r>
                <w:rPr>
                  <w:rFonts w:eastAsia="Yu Mincho"/>
                  <w:lang w:eastAsia="ja-JP"/>
                </w:rPr>
                <w:delText>CA_n259H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0FD5F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426CB8E4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EA4108" w14:textId="77777777" w:rsidR="00C615FD" w:rsidRDefault="00CF411A">
            <w:pPr>
              <w:pStyle w:val="TAC"/>
              <w:rPr>
                <w:lang w:eastAsia="zh-CN"/>
              </w:rPr>
            </w:pPr>
            <w:del w:id="245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I-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I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CDAFE3" w14:textId="77777777" w:rsidR="00C615FD" w:rsidRDefault="00CF411A">
            <w:pPr>
              <w:pStyle w:val="TAC"/>
              <w:rPr>
                <w:lang w:eastAsia="zh-CN"/>
              </w:rPr>
            </w:pPr>
            <w:del w:id="246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E18B74" w14:textId="77777777" w:rsidR="00C615FD" w:rsidRDefault="00CF411A">
            <w:pPr>
              <w:pStyle w:val="TAC"/>
              <w:rPr>
                <w:lang w:val="en-US" w:eastAsia="zh-CN"/>
              </w:rPr>
            </w:pPr>
            <w:del w:id="247" w:author="ZTE" w:date="2022-03-07T17:05:00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C1E0" w14:textId="77777777" w:rsidR="00C615FD" w:rsidRDefault="00CF411A">
            <w:pPr>
              <w:pStyle w:val="TAC"/>
              <w:rPr>
                <w:lang w:eastAsia="zh-CN"/>
              </w:rPr>
            </w:pPr>
            <w:del w:id="248" w:author="ZTE" w:date="2022-03-07T17:05:00Z">
              <w:r>
                <w:rPr>
                  <w:rFonts w:eastAsia="Yu Mincho"/>
                  <w:lang w:eastAsia="ja-JP"/>
                </w:rPr>
                <w:delText>CA_n257I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AD74F5" w14:textId="77777777" w:rsidR="00C615FD" w:rsidRDefault="00CF411A">
            <w:pPr>
              <w:pStyle w:val="TAC"/>
              <w:rPr>
                <w:lang w:val="en-US" w:eastAsia="zh-CN"/>
              </w:rPr>
            </w:pPr>
            <w:del w:id="249" w:author="ZTE" w:date="2022-03-07T17:05:00Z">
              <w:r>
                <w:rPr>
                  <w:rFonts w:eastAsia="Yu Mincho" w:hint="eastAsia"/>
                  <w:lang w:val="en-US" w:eastAsia="ja-JP"/>
                </w:rPr>
                <w:delText>0</w:delText>
              </w:r>
            </w:del>
          </w:p>
        </w:tc>
      </w:tr>
      <w:tr w:rsidR="00C615FD" w14:paraId="05FB998E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DCD28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5891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B66EC4" w14:textId="77777777" w:rsidR="00C615FD" w:rsidRDefault="00CF411A">
            <w:pPr>
              <w:pStyle w:val="TAC"/>
              <w:rPr>
                <w:lang w:val="en-US" w:eastAsia="zh-CN"/>
              </w:rPr>
            </w:pPr>
            <w:del w:id="250" w:author="ZTE" w:date="2022-03-07T17:05:00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48F8" w14:textId="77777777" w:rsidR="00C615FD" w:rsidRDefault="00CF411A">
            <w:pPr>
              <w:pStyle w:val="TAC"/>
              <w:rPr>
                <w:lang w:eastAsia="zh-CN"/>
              </w:rPr>
            </w:pPr>
            <w:del w:id="251" w:author="ZTE" w:date="2022-03-07T17:05:00Z">
              <w:r>
                <w:rPr>
                  <w:rFonts w:eastAsia="Yu Mincho"/>
                  <w:lang w:eastAsia="ja-JP"/>
                </w:rPr>
                <w:delText>CA_n259I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01DFF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1D8EE551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3E8EDD" w14:textId="77777777" w:rsidR="00C615FD" w:rsidRDefault="00CF411A">
            <w:pPr>
              <w:pStyle w:val="TAC"/>
              <w:rPr>
                <w:lang w:eastAsia="zh-CN"/>
              </w:rPr>
            </w:pPr>
            <w:del w:id="252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I-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J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FB898E" w14:textId="77777777" w:rsidR="00C615FD" w:rsidRDefault="00CF411A">
            <w:pPr>
              <w:pStyle w:val="TAC"/>
              <w:rPr>
                <w:lang w:eastAsia="zh-CN"/>
              </w:rPr>
            </w:pPr>
            <w:del w:id="253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D8DB30" w14:textId="77777777" w:rsidR="00C615FD" w:rsidRDefault="00CF411A">
            <w:pPr>
              <w:pStyle w:val="TAC"/>
              <w:rPr>
                <w:lang w:val="en-US" w:eastAsia="zh-CN"/>
              </w:rPr>
            </w:pPr>
            <w:del w:id="254" w:author="ZTE" w:date="2022-03-07T17:05:00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88AC" w14:textId="77777777" w:rsidR="00C615FD" w:rsidRDefault="00CF411A">
            <w:pPr>
              <w:pStyle w:val="TAC"/>
              <w:rPr>
                <w:lang w:eastAsia="zh-CN"/>
              </w:rPr>
            </w:pPr>
            <w:del w:id="255" w:author="ZTE" w:date="2022-03-07T17:05:00Z">
              <w:r>
                <w:rPr>
                  <w:rFonts w:eastAsia="Yu Mincho"/>
                  <w:lang w:eastAsia="ja-JP"/>
                </w:rPr>
                <w:delText>CA_n257I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50E5DB" w14:textId="77777777" w:rsidR="00C615FD" w:rsidRDefault="00CF411A">
            <w:pPr>
              <w:pStyle w:val="TAC"/>
              <w:rPr>
                <w:lang w:val="en-US" w:eastAsia="zh-CN"/>
              </w:rPr>
            </w:pPr>
            <w:del w:id="256" w:author="ZTE" w:date="2022-03-07T17:05:00Z">
              <w:r>
                <w:rPr>
                  <w:rFonts w:eastAsia="Yu Mincho" w:hint="eastAsia"/>
                  <w:lang w:val="en-US" w:eastAsia="ja-JP"/>
                </w:rPr>
                <w:delText>0</w:delText>
              </w:r>
            </w:del>
          </w:p>
        </w:tc>
      </w:tr>
      <w:tr w:rsidR="00C615FD" w14:paraId="21828055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01757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C1FF3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B281B8" w14:textId="77777777" w:rsidR="00C615FD" w:rsidRDefault="00CF411A">
            <w:pPr>
              <w:pStyle w:val="TAC"/>
              <w:rPr>
                <w:lang w:val="en-US" w:eastAsia="zh-CN"/>
              </w:rPr>
            </w:pPr>
            <w:del w:id="257" w:author="ZTE" w:date="2022-03-07T17:05:00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64E2" w14:textId="77777777" w:rsidR="00C615FD" w:rsidRDefault="00CF411A">
            <w:pPr>
              <w:pStyle w:val="TAC"/>
              <w:rPr>
                <w:lang w:eastAsia="zh-CN"/>
              </w:rPr>
            </w:pPr>
            <w:del w:id="258" w:author="ZTE" w:date="2022-03-07T17:05:00Z">
              <w:r>
                <w:rPr>
                  <w:rFonts w:eastAsia="Yu Mincho"/>
                  <w:lang w:eastAsia="ja-JP"/>
                </w:rPr>
                <w:delText>CA_n259J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6017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6F687BC0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81F18E" w14:textId="77777777" w:rsidR="00C615FD" w:rsidRDefault="00CF411A">
            <w:pPr>
              <w:pStyle w:val="TAC"/>
              <w:rPr>
                <w:lang w:eastAsia="zh-CN"/>
              </w:rPr>
            </w:pPr>
            <w:del w:id="259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I-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K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1CA2A9" w14:textId="77777777" w:rsidR="00C615FD" w:rsidRDefault="00CF411A">
            <w:pPr>
              <w:pStyle w:val="TAC"/>
              <w:rPr>
                <w:lang w:eastAsia="zh-CN"/>
              </w:rPr>
            </w:pPr>
            <w:del w:id="260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991192" w14:textId="77777777" w:rsidR="00C615FD" w:rsidRDefault="00CF411A">
            <w:pPr>
              <w:pStyle w:val="TAC"/>
              <w:rPr>
                <w:lang w:val="en-US" w:eastAsia="zh-CN"/>
              </w:rPr>
            </w:pPr>
            <w:del w:id="261" w:author="ZTE" w:date="2022-03-07T17:05:00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08A0" w14:textId="77777777" w:rsidR="00C615FD" w:rsidRDefault="00CF411A">
            <w:pPr>
              <w:pStyle w:val="TAC"/>
              <w:rPr>
                <w:lang w:eastAsia="zh-CN"/>
              </w:rPr>
            </w:pPr>
            <w:del w:id="262" w:author="ZTE" w:date="2022-03-07T17:05:00Z">
              <w:r>
                <w:rPr>
                  <w:rFonts w:eastAsia="Yu Mincho"/>
                  <w:lang w:eastAsia="ja-JP"/>
                </w:rPr>
                <w:delText>CA_n257I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0B9BE6" w14:textId="77777777" w:rsidR="00C615FD" w:rsidRDefault="00CF411A">
            <w:pPr>
              <w:pStyle w:val="TAC"/>
              <w:rPr>
                <w:lang w:val="en-US" w:eastAsia="zh-CN"/>
              </w:rPr>
            </w:pPr>
            <w:del w:id="263" w:author="ZTE" w:date="2022-03-07T17:05:00Z">
              <w:r>
                <w:rPr>
                  <w:rFonts w:eastAsia="Yu Mincho" w:hint="eastAsia"/>
                  <w:lang w:val="en-US" w:eastAsia="ja-JP"/>
                </w:rPr>
                <w:delText>0</w:delText>
              </w:r>
            </w:del>
          </w:p>
        </w:tc>
      </w:tr>
      <w:tr w:rsidR="00C615FD" w14:paraId="3814FCDD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0739C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FDFA6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738AB7" w14:textId="77777777" w:rsidR="00C615FD" w:rsidRDefault="00CF411A">
            <w:pPr>
              <w:pStyle w:val="TAC"/>
              <w:rPr>
                <w:lang w:val="en-US" w:eastAsia="zh-CN"/>
              </w:rPr>
            </w:pPr>
            <w:del w:id="264" w:author="ZTE" w:date="2022-03-07T17:05:00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D25" w14:textId="77777777" w:rsidR="00C615FD" w:rsidRDefault="00CF411A">
            <w:pPr>
              <w:pStyle w:val="TAC"/>
              <w:rPr>
                <w:lang w:eastAsia="zh-CN"/>
              </w:rPr>
            </w:pPr>
            <w:del w:id="265" w:author="ZTE" w:date="2022-03-07T17:05:00Z">
              <w:r>
                <w:rPr>
                  <w:rFonts w:eastAsia="Yu Mincho"/>
                  <w:lang w:eastAsia="ja-JP"/>
                </w:rPr>
                <w:delText>CA_n259K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6FF8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61721BCA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356D93" w14:textId="77777777" w:rsidR="00C615FD" w:rsidRDefault="00CF411A">
            <w:pPr>
              <w:pStyle w:val="TAC"/>
              <w:rPr>
                <w:lang w:eastAsia="zh-CN"/>
              </w:rPr>
            </w:pPr>
            <w:del w:id="266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I-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L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B95839" w14:textId="77777777" w:rsidR="00C615FD" w:rsidRDefault="00CF411A">
            <w:pPr>
              <w:pStyle w:val="TAC"/>
              <w:rPr>
                <w:lang w:eastAsia="zh-CN"/>
              </w:rPr>
            </w:pPr>
            <w:del w:id="267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7A68E8" w14:textId="77777777" w:rsidR="00C615FD" w:rsidRDefault="00CF411A">
            <w:pPr>
              <w:pStyle w:val="TAC"/>
              <w:rPr>
                <w:lang w:val="en-US" w:eastAsia="zh-CN"/>
              </w:rPr>
            </w:pPr>
            <w:del w:id="268" w:author="ZTE" w:date="2022-03-07T17:05:00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8332" w14:textId="77777777" w:rsidR="00C615FD" w:rsidRDefault="00CF411A">
            <w:pPr>
              <w:pStyle w:val="TAC"/>
              <w:rPr>
                <w:lang w:eastAsia="zh-CN"/>
              </w:rPr>
            </w:pPr>
            <w:del w:id="269" w:author="ZTE" w:date="2022-03-07T17:05:00Z">
              <w:r>
                <w:rPr>
                  <w:rFonts w:eastAsia="Yu Mincho"/>
                  <w:lang w:eastAsia="ja-JP"/>
                </w:rPr>
                <w:delText>CA_n257I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10D2C2" w14:textId="77777777" w:rsidR="00C615FD" w:rsidRDefault="00CF411A">
            <w:pPr>
              <w:pStyle w:val="TAC"/>
              <w:rPr>
                <w:lang w:val="en-US" w:eastAsia="zh-CN"/>
              </w:rPr>
            </w:pPr>
            <w:del w:id="270" w:author="ZTE" w:date="2022-03-07T17:05:00Z">
              <w:r>
                <w:rPr>
                  <w:rFonts w:eastAsia="Yu Mincho" w:hint="eastAsia"/>
                  <w:lang w:val="en-US" w:eastAsia="ja-JP"/>
                </w:rPr>
                <w:delText>0</w:delText>
              </w:r>
            </w:del>
          </w:p>
        </w:tc>
      </w:tr>
      <w:tr w:rsidR="00C615FD" w14:paraId="10D17F6D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100E0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B922D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13AB7A" w14:textId="77777777" w:rsidR="00C615FD" w:rsidRDefault="00CF411A">
            <w:pPr>
              <w:pStyle w:val="TAC"/>
              <w:rPr>
                <w:lang w:val="en-US" w:eastAsia="zh-CN"/>
              </w:rPr>
            </w:pPr>
            <w:del w:id="271" w:author="ZTE" w:date="2022-03-07T17:05:00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4D14" w14:textId="77777777" w:rsidR="00C615FD" w:rsidRDefault="00CF411A">
            <w:pPr>
              <w:pStyle w:val="TAC"/>
              <w:rPr>
                <w:lang w:eastAsia="zh-CN"/>
              </w:rPr>
            </w:pPr>
            <w:del w:id="272" w:author="ZTE" w:date="2022-03-07T17:05:00Z">
              <w:r>
                <w:rPr>
                  <w:rFonts w:eastAsia="Yu Mincho"/>
                  <w:lang w:eastAsia="ja-JP"/>
                </w:rPr>
                <w:delText>CA_n259L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79F27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0849A731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12446D" w14:textId="77777777" w:rsidR="00C615FD" w:rsidRDefault="00CF411A">
            <w:pPr>
              <w:pStyle w:val="TAC"/>
              <w:rPr>
                <w:lang w:eastAsia="zh-CN"/>
              </w:rPr>
            </w:pPr>
            <w:del w:id="273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257</w:delText>
              </w:r>
              <w:r>
                <w:rPr>
                  <w:lang w:val="sv-SE" w:eastAsia="ja-JP"/>
                </w:rPr>
                <w:delText>I-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259</w:delText>
              </w:r>
              <w:r>
                <w:rPr>
                  <w:lang w:val="sv-SE" w:eastAsia="ja-JP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D7DC8B" w14:textId="77777777" w:rsidR="00C615FD" w:rsidRDefault="00CF411A">
            <w:pPr>
              <w:pStyle w:val="TAC"/>
              <w:rPr>
                <w:lang w:eastAsia="zh-CN"/>
              </w:rPr>
            </w:pPr>
            <w:del w:id="274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349D41" w14:textId="77777777" w:rsidR="00C615FD" w:rsidRDefault="00CF411A">
            <w:pPr>
              <w:pStyle w:val="TAC"/>
              <w:rPr>
                <w:lang w:val="en-US" w:eastAsia="zh-CN"/>
              </w:rPr>
            </w:pPr>
            <w:del w:id="275" w:author="ZTE" w:date="2022-03-07T17:05:00Z">
              <w:r>
                <w:rPr>
                  <w:rFonts w:eastAsia="Yu Mincho"/>
                  <w:lang w:val="en-US" w:eastAsia="ja-JP"/>
                </w:rPr>
                <w:delText>n257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C1E0" w14:textId="77777777" w:rsidR="00C615FD" w:rsidRDefault="00CF411A">
            <w:pPr>
              <w:pStyle w:val="TAC"/>
              <w:rPr>
                <w:lang w:eastAsia="zh-CN"/>
              </w:rPr>
            </w:pPr>
            <w:del w:id="276" w:author="ZTE" w:date="2022-03-07T17:05:00Z">
              <w:r>
                <w:rPr>
                  <w:rFonts w:eastAsia="Yu Mincho"/>
                  <w:lang w:eastAsia="ja-JP"/>
                </w:rPr>
                <w:delText>CA_n257I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F75A23" w14:textId="77777777" w:rsidR="00C615FD" w:rsidRDefault="00CF411A">
            <w:pPr>
              <w:pStyle w:val="TAC"/>
              <w:rPr>
                <w:lang w:val="en-US" w:eastAsia="zh-CN"/>
              </w:rPr>
            </w:pPr>
            <w:del w:id="277" w:author="ZTE" w:date="2022-03-07T17:05:00Z">
              <w:r>
                <w:rPr>
                  <w:rFonts w:eastAsia="Yu Mincho" w:hint="eastAsia"/>
                  <w:lang w:val="en-US" w:eastAsia="ja-JP"/>
                </w:rPr>
                <w:delText>0</w:delText>
              </w:r>
            </w:del>
          </w:p>
        </w:tc>
      </w:tr>
      <w:tr w:rsidR="00C615FD" w14:paraId="174CD07B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FC3CE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76C1F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6BBEE2" w14:textId="77777777" w:rsidR="00C615FD" w:rsidRDefault="00CF411A">
            <w:pPr>
              <w:pStyle w:val="TAC"/>
              <w:rPr>
                <w:lang w:val="en-US" w:eastAsia="zh-CN"/>
              </w:rPr>
            </w:pPr>
            <w:del w:id="278" w:author="ZTE" w:date="2022-03-07T17:05:00Z">
              <w:r>
                <w:rPr>
                  <w:rFonts w:eastAsia="Yu Mincho"/>
                  <w:lang w:val="en-US" w:eastAsia="ja-JP"/>
                </w:rPr>
                <w:delText>n259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CF8C" w14:textId="77777777" w:rsidR="00C615FD" w:rsidRDefault="00CF411A">
            <w:pPr>
              <w:pStyle w:val="TAC"/>
              <w:rPr>
                <w:lang w:eastAsia="zh-CN"/>
              </w:rPr>
            </w:pPr>
            <w:del w:id="279" w:author="ZTE" w:date="2022-03-07T17:05:00Z">
              <w:r>
                <w:rPr>
                  <w:rFonts w:eastAsia="Yu Mincho"/>
                  <w:lang w:eastAsia="ja-JP"/>
                </w:rPr>
                <w:delText>CA_n259M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519D4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155D322B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E6B8E6" w14:textId="77777777" w:rsidR="00C615FD" w:rsidRDefault="00CF411A">
            <w:pPr>
              <w:pStyle w:val="TAC"/>
              <w:rPr>
                <w:lang w:eastAsia="zh-CN"/>
              </w:rPr>
            </w:pPr>
            <w:del w:id="280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258</w:delText>
              </w:r>
              <w:r>
                <w:rPr>
                  <w:lang w:val="sv-SE" w:eastAsia="ja-JP"/>
                </w:rPr>
                <w:delText>A-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  <w:r>
                <w:rPr>
                  <w:lang w:val="sv-SE" w:eastAsia="ja-JP"/>
                </w:rPr>
                <w:delText>A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5054ED" w14:textId="77777777" w:rsidR="00C615FD" w:rsidRDefault="00CF411A">
            <w:pPr>
              <w:pStyle w:val="TAC"/>
              <w:rPr>
                <w:lang w:eastAsia="zh-CN"/>
              </w:rPr>
            </w:pPr>
            <w:del w:id="281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D6EE3A" w14:textId="77777777" w:rsidR="00C615FD" w:rsidRDefault="00CF411A">
            <w:pPr>
              <w:pStyle w:val="TAC"/>
              <w:rPr>
                <w:lang w:val="en-US" w:eastAsia="zh-CN"/>
              </w:rPr>
            </w:pPr>
            <w:del w:id="282" w:author="ZTE" w:date="2022-03-07T17:05:00Z">
              <w:r>
                <w:rPr>
                  <w:rFonts w:eastAsia="Yu Mincho"/>
                  <w:lang w:val="en-US" w:eastAsia="ja-JP"/>
                </w:rPr>
                <w:delText>n258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F0A6" w14:textId="77777777" w:rsidR="00C615FD" w:rsidRDefault="00CF411A">
            <w:pPr>
              <w:pStyle w:val="TAC"/>
            </w:pPr>
            <w:del w:id="283" w:author="ZTE" w:date="2022-03-07T17:05:00Z">
              <w:r>
                <w:rPr>
                  <w:rFonts w:eastAsia="Yu Mincho" w:hint="eastAsia"/>
                  <w:lang w:eastAsia="ja-JP"/>
                </w:rPr>
                <w:delText>5</w:delText>
              </w:r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F862" w14:textId="77777777" w:rsidR="00C615FD" w:rsidRDefault="00CF411A">
            <w:pPr>
              <w:pStyle w:val="TAC"/>
              <w:rPr>
                <w:lang w:eastAsia="zh-CN"/>
              </w:rPr>
            </w:pPr>
            <w:del w:id="284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868B" w14:textId="77777777" w:rsidR="00C615FD" w:rsidRDefault="00CF411A">
            <w:pPr>
              <w:pStyle w:val="TAC"/>
              <w:rPr>
                <w:lang w:eastAsia="zh-CN"/>
              </w:rPr>
            </w:pPr>
            <w:del w:id="285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4C26" w14:textId="77777777" w:rsidR="00C615FD" w:rsidRDefault="00CF411A">
            <w:pPr>
              <w:pStyle w:val="TAC"/>
              <w:rPr>
                <w:lang w:eastAsia="zh-CN"/>
              </w:rPr>
            </w:pPr>
            <w:del w:id="286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DA3CD8" w14:textId="77777777" w:rsidR="00C615FD" w:rsidRDefault="00CF411A">
            <w:pPr>
              <w:pStyle w:val="TAC"/>
              <w:rPr>
                <w:lang w:val="en-US" w:eastAsia="zh-CN"/>
              </w:rPr>
            </w:pPr>
            <w:del w:id="287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2DDB6034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A4D4D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446DC" w14:textId="77777777" w:rsidR="00C615FD" w:rsidRDefault="00C615F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2F2F20" w14:textId="77777777" w:rsidR="00C615FD" w:rsidRDefault="00CF411A">
            <w:pPr>
              <w:pStyle w:val="TAC"/>
              <w:rPr>
                <w:lang w:val="en-US" w:eastAsia="zh-CN"/>
              </w:rPr>
            </w:pPr>
            <w:del w:id="288" w:author="ZTE" w:date="2022-03-07T17:05:00Z">
              <w:r>
                <w:rPr>
                  <w:rFonts w:eastAsia="Yu Mincho"/>
                  <w:lang w:val="en-US" w:eastAsia="ja-JP"/>
                </w:rPr>
                <w:delText>n260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CA38" w14:textId="77777777" w:rsidR="00C615FD" w:rsidRDefault="00CF411A">
            <w:pPr>
              <w:pStyle w:val="TAC"/>
            </w:pPr>
            <w:del w:id="289" w:author="ZTE" w:date="2022-03-07T17:05:00Z">
              <w:r>
                <w:rPr>
                  <w:rFonts w:eastAsia="Yu Mincho" w:hint="eastAsia"/>
                  <w:lang w:eastAsia="ja-JP"/>
                </w:rPr>
                <w:delText>5</w:delText>
              </w:r>
              <w:r>
                <w:rPr>
                  <w:rFonts w:eastAsia="Yu Mincho"/>
                  <w:lang w:eastAsia="ja-JP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C041" w14:textId="77777777" w:rsidR="00C615FD" w:rsidRDefault="00CF411A">
            <w:pPr>
              <w:pStyle w:val="TAC"/>
              <w:rPr>
                <w:lang w:eastAsia="zh-CN"/>
              </w:rPr>
            </w:pPr>
            <w:del w:id="290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4579" w14:textId="77777777" w:rsidR="00C615FD" w:rsidRDefault="00CF411A">
            <w:pPr>
              <w:pStyle w:val="TAC"/>
              <w:rPr>
                <w:lang w:eastAsia="zh-CN"/>
              </w:rPr>
            </w:pPr>
            <w:del w:id="291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EDDB" w14:textId="77777777" w:rsidR="00C615FD" w:rsidRDefault="00CF411A">
            <w:pPr>
              <w:pStyle w:val="TAC"/>
              <w:rPr>
                <w:lang w:eastAsia="zh-CN"/>
              </w:rPr>
            </w:pPr>
            <w:del w:id="292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F9531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31BD80C0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0677D7" w14:textId="77777777" w:rsidR="00C615FD" w:rsidRDefault="00CF411A">
            <w:pPr>
              <w:pStyle w:val="TAC"/>
              <w:rPr>
                <w:lang w:val="en-US" w:eastAsia="zh-CN"/>
              </w:rPr>
            </w:pPr>
            <w:del w:id="293" w:author="ZTE" w:date="2022-03-07T17:05:00Z">
              <w:r>
                <w:rPr>
                  <w:rFonts w:hint="eastAsia"/>
                  <w:lang w:eastAsia="zh-CN"/>
                </w:rPr>
                <w:delText>CA</w:delText>
              </w:r>
              <w:r>
                <w:delText>_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  <w:r>
                <w:rPr>
                  <w:lang w:val="sv-SE" w:eastAsia="ja-JP"/>
                </w:rPr>
                <w:delText>A-</w:delText>
              </w:r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  <w:r>
                <w:rPr>
                  <w:lang w:val="sv-SE" w:eastAsia="ja-JP"/>
                </w:rPr>
                <w:delText>A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3061DA" w14:textId="77777777" w:rsidR="00C615FD" w:rsidRDefault="00CF411A">
            <w:pPr>
              <w:pStyle w:val="TAC"/>
              <w:rPr>
                <w:lang w:val="en-US" w:eastAsia="zh-CN"/>
              </w:rPr>
            </w:pPr>
            <w:del w:id="294" w:author="ZTE" w:date="2022-03-07T17:05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26AD81" w14:textId="77777777" w:rsidR="00C615FD" w:rsidRDefault="00CF411A">
            <w:pPr>
              <w:pStyle w:val="TAC"/>
              <w:rPr>
                <w:szCs w:val="18"/>
                <w:lang w:val="en-US" w:eastAsia="zh-CN"/>
              </w:rPr>
            </w:pPr>
            <w:del w:id="295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0861" w14:textId="77777777" w:rsidR="00C615FD" w:rsidRDefault="00CF411A">
            <w:pPr>
              <w:pStyle w:val="TAC"/>
            </w:pPr>
            <w:del w:id="296" w:author="ZTE" w:date="2022-03-07T17:05:00Z">
              <w:r>
                <w:rPr>
                  <w:rFonts w:eastAsia="SimSun" w:hint="eastAsia"/>
                  <w:lang w:val="en-US"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34E6" w14:textId="77777777" w:rsidR="00C615FD" w:rsidRDefault="00CF411A">
            <w:pPr>
              <w:pStyle w:val="TAC"/>
            </w:pPr>
            <w:del w:id="297" w:author="ZTE" w:date="2022-03-07T17:05:00Z">
              <w:r>
                <w:rPr>
                  <w:rFonts w:hint="eastAsia"/>
                  <w:lang w:val="en-US"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3637" w14:textId="77777777" w:rsidR="00C615FD" w:rsidRDefault="00CF411A">
            <w:pPr>
              <w:pStyle w:val="TAC"/>
            </w:pPr>
            <w:del w:id="298" w:author="ZTE" w:date="2022-03-07T17:05:00Z">
              <w:r>
                <w:rPr>
                  <w:rFonts w:hint="eastAsia"/>
                  <w:lang w:val="en-US"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D3F0" w14:textId="77777777" w:rsidR="00C615FD" w:rsidRDefault="00CF411A">
            <w:pPr>
              <w:pStyle w:val="TAC"/>
            </w:pPr>
            <w:del w:id="299" w:author="ZTE" w:date="2022-03-07T17:05:00Z">
              <w:r>
                <w:rPr>
                  <w:rFonts w:hint="eastAsia"/>
                  <w:lang w:val="en-US"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66970D" w14:textId="77777777" w:rsidR="00C615FD" w:rsidRDefault="00CF411A">
            <w:pPr>
              <w:pStyle w:val="TAC"/>
              <w:rPr>
                <w:lang w:val="en-US" w:eastAsia="zh-CN"/>
              </w:rPr>
            </w:pPr>
            <w:del w:id="300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73A6E7CC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113F9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8299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FB862" w14:textId="77777777" w:rsidR="00C615FD" w:rsidRDefault="00CF411A">
            <w:pPr>
              <w:pStyle w:val="TAC"/>
              <w:rPr>
                <w:szCs w:val="18"/>
                <w:lang w:val="en-US" w:eastAsia="zh-CN"/>
              </w:rPr>
            </w:pPr>
            <w:del w:id="301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421F" w14:textId="77777777" w:rsidR="00C615FD" w:rsidRDefault="00CF411A">
            <w:pPr>
              <w:pStyle w:val="TAC"/>
            </w:pPr>
            <w:del w:id="302" w:author="ZTE" w:date="2022-03-07T17:05:00Z">
              <w:r>
                <w:rPr>
                  <w:rFonts w:eastAsia="SimSun" w:hint="eastAsia"/>
                  <w:lang w:val="en-US"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73C8" w14:textId="77777777" w:rsidR="00C615FD" w:rsidRDefault="00CF411A">
            <w:pPr>
              <w:pStyle w:val="TAC"/>
            </w:pPr>
            <w:del w:id="303" w:author="ZTE" w:date="2022-03-07T17:05:00Z">
              <w:r>
                <w:rPr>
                  <w:rFonts w:hint="eastAsia"/>
                  <w:lang w:val="en-US"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954C" w14:textId="77777777" w:rsidR="00C615FD" w:rsidRDefault="00CF411A">
            <w:pPr>
              <w:pStyle w:val="TAC"/>
            </w:pPr>
            <w:del w:id="304" w:author="ZTE" w:date="2022-03-07T17:05:00Z">
              <w:r>
                <w:rPr>
                  <w:rFonts w:hint="eastAsia"/>
                  <w:lang w:val="en-US"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760C" w14:textId="77777777" w:rsidR="00C615FD" w:rsidRDefault="00CF411A">
            <w:pPr>
              <w:pStyle w:val="TAC"/>
            </w:pPr>
            <w:del w:id="305" w:author="ZTE" w:date="2022-03-07T17:05:00Z">
              <w:r>
                <w:rPr>
                  <w:rFonts w:hint="eastAsia"/>
                  <w:lang w:val="en-US"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9AAB7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64036E76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177B96" w14:textId="77777777" w:rsidR="00C615FD" w:rsidRDefault="00CF411A">
            <w:pPr>
              <w:pStyle w:val="TAC"/>
              <w:rPr>
                <w:lang w:val="en-US" w:eastAsia="zh-CN"/>
              </w:rPr>
            </w:pPr>
            <w:del w:id="306" w:author="ZTE" w:date="2022-03-07T17:05:00Z">
              <w:r>
                <w:rPr>
                  <w:rFonts w:cs="Arial"/>
                  <w:szCs w:val="18"/>
                </w:rPr>
                <w:delText>CA_n260A-n261G</w:delText>
              </w:r>
            </w:del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D1AB5" w14:textId="77777777" w:rsidR="00C615FD" w:rsidRDefault="00CF411A">
            <w:pPr>
              <w:pStyle w:val="TAC"/>
              <w:rPr>
                <w:lang w:val="en-US" w:eastAsia="zh-CN"/>
              </w:rPr>
            </w:pPr>
            <w:del w:id="307" w:author="ZTE" w:date="2022-03-07T17:05:00Z">
              <w:r>
                <w:rPr>
                  <w:rFonts w:cs="Arial"/>
                  <w:szCs w:val="18"/>
                </w:rPr>
                <w:delText>CA_n261G</w:delText>
              </w:r>
              <w:r>
                <w:rPr>
                  <w:rFonts w:cs="Arial"/>
                  <w:szCs w:val="18"/>
                </w:rPr>
                <w:br/>
                <w:delText>CA_n261H</w:delText>
              </w:r>
              <w:r>
                <w:rPr>
                  <w:rFonts w:cs="Arial"/>
                  <w:szCs w:val="18"/>
                </w:rPr>
                <w:br/>
                <w:delText>CA_n261I</w:delText>
              </w:r>
              <w:r>
                <w:rPr>
                  <w:rFonts w:cs="Arial"/>
                  <w:szCs w:val="18"/>
                </w:rPr>
                <w:br/>
                <w:delText>CA_n261J</w:delText>
              </w:r>
              <w:r>
                <w:rPr>
                  <w:rFonts w:cs="Arial"/>
                  <w:szCs w:val="18"/>
                </w:rPr>
                <w:br/>
                <w:delText>CA_n261K</w:delText>
              </w:r>
              <w:r>
                <w:rPr>
                  <w:rFonts w:cs="Arial"/>
                  <w:szCs w:val="18"/>
                </w:rPr>
                <w:br/>
                <w:delText>CA_n261L</w:delText>
              </w:r>
              <w:r>
                <w:rPr>
                  <w:rFonts w:cs="Arial"/>
                  <w:szCs w:val="18"/>
                </w:rPr>
                <w:br/>
                <w:delText>CA_n261M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67D34" w14:textId="77777777" w:rsidR="00C615FD" w:rsidRDefault="00CF411A">
            <w:pPr>
              <w:pStyle w:val="TAC"/>
              <w:rPr>
                <w:szCs w:val="18"/>
                <w:lang w:val="en-US" w:eastAsia="zh-CN"/>
              </w:rPr>
            </w:pPr>
            <w:del w:id="308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F97F" w14:textId="77777777" w:rsidR="00C615FD" w:rsidRDefault="00CF411A">
            <w:pPr>
              <w:pStyle w:val="TAC"/>
            </w:pPr>
            <w:del w:id="309" w:author="ZTE" w:date="2022-03-07T17:05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7386" w14:textId="77777777" w:rsidR="00C615FD" w:rsidRDefault="00CF411A">
            <w:pPr>
              <w:pStyle w:val="TAC"/>
            </w:pPr>
            <w:del w:id="310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B538" w14:textId="77777777" w:rsidR="00C615FD" w:rsidRDefault="00CF411A">
            <w:pPr>
              <w:pStyle w:val="TAC"/>
            </w:pPr>
            <w:del w:id="311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0181" w14:textId="77777777" w:rsidR="00C615FD" w:rsidRDefault="00CF411A">
            <w:pPr>
              <w:pStyle w:val="TAC"/>
            </w:pPr>
            <w:del w:id="312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209BBD" w14:textId="77777777" w:rsidR="00C615FD" w:rsidRDefault="00CF411A">
            <w:pPr>
              <w:pStyle w:val="TAC"/>
              <w:rPr>
                <w:lang w:val="en-US" w:eastAsia="zh-CN"/>
              </w:rPr>
            </w:pPr>
            <w:del w:id="313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4933CD13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185AC" w14:textId="77777777" w:rsidR="00C615FD" w:rsidRDefault="00C615F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20B67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C21E6" w14:textId="77777777" w:rsidR="00C615FD" w:rsidRDefault="00CF411A">
            <w:pPr>
              <w:pStyle w:val="TAC"/>
              <w:rPr>
                <w:lang w:val="en-US" w:eastAsia="zh-CN"/>
              </w:rPr>
            </w:pPr>
            <w:del w:id="314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1FDD" w14:textId="77777777" w:rsidR="00C615FD" w:rsidRDefault="00CF411A">
            <w:pPr>
              <w:pStyle w:val="TAC"/>
              <w:rPr>
                <w:lang w:eastAsia="zh-CN"/>
              </w:rPr>
            </w:pPr>
            <w:del w:id="315" w:author="ZTE" w:date="2022-03-07T17:05:00Z">
              <w:r>
                <w:rPr>
                  <w:rFonts w:cs="Arial"/>
                  <w:szCs w:val="18"/>
                </w:rPr>
                <w:delText>CA_n261G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C3AAD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4AF917E8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F1DA7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316" w:author="ZTE" w:date="2022-03-07T17:05:00Z">
              <w:r>
                <w:rPr>
                  <w:rFonts w:cs="Arial"/>
                  <w:szCs w:val="18"/>
                </w:rPr>
                <w:delText>CA_n260A-n261H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1820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5679C" w14:textId="77777777" w:rsidR="00C615FD" w:rsidRDefault="00CF411A">
            <w:pPr>
              <w:pStyle w:val="TAC"/>
              <w:rPr>
                <w:lang w:val="en-US" w:eastAsia="zh-CN"/>
              </w:rPr>
            </w:pPr>
            <w:del w:id="317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A044" w14:textId="77777777" w:rsidR="00C615FD" w:rsidRDefault="00CF411A">
            <w:pPr>
              <w:pStyle w:val="TAC"/>
              <w:rPr>
                <w:lang w:eastAsia="zh-CN"/>
              </w:rPr>
            </w:pPr>
            <w:del w:id="318" w:author="ZTE" w:date="2022-03-07T17:05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2D50" w14:textId="77777777" w:rsidR="00C615FD" w:rsidRDefault="00CF411A">
            <w:pPr>
              <w:pStyle w:val="TAC"/>
              <w:rPr>
                <w:lang w:eastAsia="zh-CN"/>
              </w:rPr>
            </w:pPr>
            <w:del w:id="319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4362" w14:textId="77777777" w:rsidR="00C615FD" w:rsidRDefault="00CF411A">
            <w:pPr>
              <w:pStyle w:val="TAC"/>
              <w:rPr>
                <w:lang w:eastAsia="zh-CN"/>
              </w:rPr>
            </w:pPr>
            <w:del w:id="320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E0F6" w14:textId="77777777" w:rsidR="00C615FD" w:rsidRDefault="00CF411A">
            <w:pPr>
              <w:pStyle w:val="TAC"/>
              <w:rPr>
                <w:lang w:eastAsia="zh-CN"/>
              </w:rPr>
            </w:pPr>
            <w:del w:id="321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0C3FD2" w14:textId="77777777" w:rsidR="00C615FD" w:rsidRDefault="00CF411A">
            <w:pPr>
              <w:pStyle w:val="TAC"/>
              <w:rPr>
                <w:lang w:val="en-US" w:eastAsia="zh-CN"/>
              </w:rPr>
            </w:pPr>
            <w:del w:id="322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3A692003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6F719" w14:textId="77777777" w:rsidR="00C615FD" w:rsidRDefault="00C615F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24F6C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DDE2A" w14:textId="77777777" w:rsidR="00C615FD" w:rsidRDefault="00CF411A">
            <w:pPr>
              <w:pStyle w:val="TAC"/>
              <w:rPr>
                <w:lang w:val="en-US" w:eastAsia="zh-CN"/>
              </w:rPr>
            </w:pPr>
            <w:del w:id="323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DBE1" w14:textId="77777777" w:rsidR="00C615FD" w:rsidRDefault="00CF411A">
            <w:pPr>
              <w:pStyle w:val="TAC"/>
              <w:rPr>
                <w:lang w:eastAsia="zh-CN"/>
              </w:rPr>
            </w:pPr>
            <w:del w:id="324" w:author="ZTE" w:date="2022-03-07T17:05:00Z">
              <w:r>
                <w:rPr>
                  <w:rFonts w:cs="Arial"/>
                  <w:szCs w:val="18"/>
                </w:rPr>
                <w:delText>CA_n261H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032C8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065785D5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FDE895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325" w:author="ZTE" w:date="2022-03-07T17:05:00Z">
              <w:r>
                <w:rPr>
                  <w:rFonts w:cs="Arial"/>
                  <w:szCs w:val="18"/>
                </w:rPr>
                <w:delText>CA_n260A-n261I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07FA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D4C16" w14:textId="77777777" w:rsidR="00C615FD" w:rsidRDefault="00CF411A">
            <w:pPr>
              <w:pStyle w:val="TAC"/>
              <w:rPr>
                <w:lang w:val="en-US" w:eastAsia="zh-CN"/>
              </w:rPr>
            </w:pPr>
            <w:del w:id="326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A07E" w14:textId="77777777" w:rsidR="00C615FD" w:rsidRDefault="00CF411A">
            <w:pPr>
              <w:pStyle w:val="TAC"/>
              <w:rPr>
                <w:lang w:eastAsia="zh-CN"/>
              </w:rPr>
            </w:pPr>
            <w:del w:id="327" w:author="ZTE" w:date="2022-03-07T17:05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B399" w14:textId="77777777" w:rsidR="00C615FD" w:rsidRDefault="00CF411A">
            <w:pPr>
              <w:pStyle w:val="TAC"/>
              <w:rPr>
                <w:lang w:eastAsia="zh-CN"/>
              </w:rPr>
            </w:pPr>
            <w:del w:id="328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ECC4" w14:textId="77777777" w:rsidR="00C615FD" w:rsidRDefault="00CF411A">
            <w:pPr>
              <w:pStyle w:val="TAC"/>
              <w:rPr>
                <w:lang w:eastAsia="zh-CN"/>
              </w:rPr>
            </w:pPr>
            <w:del w:id="329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0288" w14:textId="77777777" w:rsidR="00C615FD" w:rsidRDefault="00CF411A">
            <w:pPr>
              <w:pStyle w:val="TAC"/>
              <w:rPr>
                <w:lang w:eastAsia="zh-CN"/>
              </w:rPr>
            </w:pPr>
            <w:del w:id="330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54E163" w14:textId="77777777" w:rsidR="00C615FD" w:rsidRDefault="00CF411A">
            <w:pPr>
              <w:pStyle w:val="TAC"/>
              <w:rPr>
                <w:lang w:val="en-US" w:eastAsia="zh-CN"/>
              </w:rPr>
            </w:pPr>
            <w:del w:id="331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73698FE1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0150" w14:textId="77777777" w:rsidR="00C615FD" w:rsidRDefault="00C615F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D3818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DEF58" w14:textId="77777777" w:rsidR="00C615FD" w:rsidRDefault="00CF411A">
            <w:pPr>
              <w:pStyle w:val="TAC"/>
              <w:rPr>
                <w:lang w:val="en-US" w:eastAsia="zh-CN"/>
              </w:rPr>
            </w:pPr>
            <w:del w:id="332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0245" w14:textId="77777777" w:rsidR="00C615FD" w:rsidRDefault="00CF411A">
            <w:pPr>
              <w:pStyle w:val="TAC"/>
              <w:rPr>
                <w:lang w:eastAsia="zh-CN"/>
              </w:rPr>
            </w:pPr>
            <w:del w:id="333" w:author="ZTE" w:date="2022-03-07T17:05:00Z">
              <w:r>
                <w:rPr>
                  <w:rFonts w:cs="Arial"/>
                  <w:szCs w:val="18"/>
                </w:rPr>
                <w:delText>CA_n261I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80236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56E767FF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C1A8C5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334" w:author="ZTE" w:date="2022-03-07T17:05:00Z">
              <w:r>
                <w:rPr>
                  <w:rFonts w:cs="Arial"/>
                  <w:szCs w:val="18"/>
                </w:rPr>
                <w:delText>CA_n260A-n261J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45520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27202" w14:textId="77777777" w:rsidR="00C615FD" w:rsidRDefault="00CF411A">
            <w:pPr>
              <w:pStyle w:val="TAC"/>
              <w:rPr>
                <w:lang w:val="en-US" w:eastAsia="zh-CN"/>
              </w:rPr>
            </w:pPr>
            <w:del w:id="335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9835" w14:textId="77777777" w:rsidR="00C615FD" w:rsidRDefault="00CF411A">
            <w:pPr>
              <w:pStyle w:val="TAC"/>
              <w:rPr>
                <w:lang w:eastAsia="zh-CN"/>
              </w:rPr>
            </w:pPr>
            <w:del w:id="336" w:author="ZTE" w:date="2022-03-07T17:05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0F29" w14:textId="77777777" w:rsidR="00C615FD" w:rsidRDefault="00CF411A">
            <w:pPr>
              <w:pStyle w:val="TAC"/>
              <w:rPr>
                <w:lang w:eastAsia="zh-CN"/>
              </w:rPr>
            </w:pPr>
            <w:del w:id="337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4C92" w14:textId="77777777" w:rsidR="00C615FD" w:rsidRDefault="00CF411A">
            <w:pPr>
              <w:pStyle w:val="TAC"/>
              <w:rPr>
                <w:lang w:eastAsia="zh-CN"/>
              </w:rPr>
            </w:pPr>
            <w:del w:id="338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4B1F" w14:textId="77777777" w:rsidR="00C615FD" w:rsidRDefault="00CF411A">
            <w:pPr>
              <w:pStyle w:val="TAC"/>
              <w:rPr>
                <w:lang w:eastAsia="zh-CN"/>
              </w:rPr>
            </w:pPr>
            <w:del w:id="339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7692B7" w14:textId="77777777" w:rsidR="00C615FD" w:rsidRDefault="00CF411A">
            <w:pPr>
              <w:pStyle w:val="TAC"/>
              <w:rPr>
                <w:lang w:val="en-US" w:eastAsia="zh-CN"/>
              </w:rPr>
            </w:pPr>
            <w:del w:id="340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19E3B111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8299" w14:textId="77777777" w:rsidR="00C615FD" w:rsidRDefault="00C615F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7DCB4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DD46" w14:textId="77777777" w:rsidR="00C615FD" w:rsidRDefault="00CF411A">
            <w:pPr>
              <w:pStyle w:val="TAC"/>
              <w:rPr>
                <w:lang w:val="en-US" w:eastAsia="zh-CN"/>
              </w:rPr>
            </w:pPr>
            <w:del w:id="341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B83F" w14:textId="77777777" w:rsidR="00C615FD" w:rsidRDefault="00CF411A">
            <w:pPr>
              <w:pStyle w:val="TAC"/>
              <w:rPr>
                <w:lang w:eastAsia="zh-CN"/>
              </w:rPr>
            </w:pPr>
            <w:del w:id="342" w:author="ZTE" w:date="2022-03-07T17:05:00Z">
              <w:r>
                <w:rPr>
                  <w:rFonts w:cs="Arial"/>
                  <w:szCs w:val="18"/>
                </w:rPr>
                <w:delText>CA_n261J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1F5A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4A0257CC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0C85E8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343" w:author="ZTE" w:date="2022-03-07T17:05:00Z">
              <w:r>
                <w:rPr>
                  <w:rFonts w:cs="Arial"/>
                  <w:szCs w:val="18"/>
                </w:rPr>
                <w:delText>CA_n260A-n261K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9FFFB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E0CD7" w14:textId="77777777" w:rsidR="00C615FD" w:rsidRDefault="00CF411A">
            <w:pPr>
              <w:pStyle w:val="TAC"/>
              <w:rPr>
                <w:lang w:val="en-US" w:eastAsia="zh-CN"/>
              </w:rPr>
            </w:pPr>
            <w:del w:id="344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409D" w14:textId="77777777" w:rsidR="00C615FD" w:rsidRDefault="00CF411A">
            <w:pPr>
              <w:pStyle w:val="TAC"/>
              <w:rPr>
                <w:lang w:eastAsia="zh-CN"/>
              </w:rPr>
            </w:pPr>
            <w:del w:id="345" w:author="ZTE" w:date="2022-03-07T17:05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9CD3" w14:textId="77777777" w:rsidR="00C615FD" w:rsidRDefault="00CF411A">
            <w:pPr>
              <w:pStyle w:val="TAC"/>
              <w:rPr>
                <w:lang w:eastAsia="zh-CN"/>
              </w:rPr>
            </w:pPr>
            <w:del w:id="346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4A08" w14:textId="77777777" w:rsidR="00C615FD" w:rsidRDefault="00CF411A">
            <w:pPr>
              <w:pStyle w:val="TAC"/>
              <w:rPr>
                <w:lang w:eastAsia="zh-CN"/>
              </w:rPr>
            </w:pPr>
            <w:del w:id="347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E6A6" w14:textId="77777777" w:rsidR="00C615FD" w:rsidRDefault="00CF411A">
            <w:pPr>
              <w:pStyle w:val="TAC"/>
              <w:rPr>
                <w:lang w:eastAsia="zh-CN"/>
              </w:rPr>
            </w:pPr>
            <w:del w:id="348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5C7506" w14:textId="77777777" w:rsidR="00C615FD" w:rsidRDefault="00CF411A">
            <w:pPr>
              <w:pStyle w:val="TAC"/>
              <w:rPr>
                <w:lang w:val="en-US" w:eastAsia="zh-CN"/>
              </w:rPr>
            </w:pPr>
            <w:del w:id="349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271CA0D7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F072C" w14:textId="77777777" w:rsidR="00C615FD" w:rsidRDefault="00C615F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30990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2A657" w14:textId="77777777" w:rsidR="00C615FD" w:rsidRDefault="00CF411A">
            <w:pPr>
              <w:pStyle w:val="TAC"/>
              <w:rPr>
                <w:lang w:val="en-US" w:eastAsia="zh-CN"/>
              </w:rPr>
            </w:pPr>
            <w:del w:id="350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26F4" w14:textId="77777777" w:rsidR="00C615FD" w:rsidRDefault="00CF411A">
            <w:pPr>
              <w:pStyle w:val="TAC"/>
              <w:rPr>
                <w:lang w:eastAsia="zh-CN"/>
              </w:rPr>
            </w:pPr>
            <w:del w:id="351" w:author="ZTE" w:date="2022-03-07T17:05:00Z">
              <w:r>
                <w:rPr>
                  <w:rFonts w:cs="Arial"/>
                  <w:szCs w:val="18"/>
                </w:rPr>
                <w:delText>CA_n261K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4630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37075529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532642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352" w:author="ZTE" w:date="2022-03-07T17:05:00Z">
              <w:r>
                <w:rPr>
                  <w:rFonts w:cs="Arial"/>
                  <w:szCs w:val="18"/>
                </w:rPr>
                <w:delText>CA_n260A-n261L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F76C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E6F0" w14:textId="77777777" w:rsidR="00C615FD" w:rsidRDefault="00CF411A">
            <w:pPr>
              <w:pStyle w:val="TAC"/>
              <w:rPr>
                <w:lang w:val="en-US" w:eastAsia="zh-CN"/>
              </w:rPr>
            </w:pPr>
            <w:del w:id="353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65B2" w14:textId="77777777" w:rsidR="00C615FD" w:rsidRDefault="00CF411A">
            <w:pPr>
              <w:pStyle w:val="TAC"/>
              <w:rPr>
                <w:lang w:eastAsia="zh-CN"/>
              </w:rPr>
            </w:pPr>
            <w:del w:id="354" w:author="ZTE" w:date="2022-03-07T17:05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35B4" w14:textId="77777777" w:rsidR="00C615FD" w:rsidRDefault="00CF411A">
            <w:pPr>
              <w:pStyle w:val="TAC"/>
              <w:rPr>
                <w:lang w:eastAsia="zh-CN"/>
              </w:rPr>
            </w:pPr>
            <w:del w:id="355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24A3" w14:textId="77777777" w:rsidR="00C615FD" w:rsidRDefault="00CF411A">
            <w:pPr>
              <w:pStyle w:val="TAC"/>
              <w:rPr>
                <w:lang w:eastAsia="zh-CN"/>
              </w:rPr>
            </w:pPr>
            <w:del w:id="356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70C9" w14:textId="77777777" w:rsidR="00C615FD" w:rsidRDefault="00CF411A">
            <w:pPr>
              <w:pStyle w:val="TAC"/>
              <w:rPr>
                <w:lang w:eastAsia="zh-CN"/>
              </w:rPr>
            </w:pPr>
            <w:del w:id="357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F9441" w14:textId="77777777" w:rsidR="00C615FD" w:rsidRDefault="00CF411A">
            <w:pPr>
              <w:pStyle w:val="TAC"/>
              <w:rPr>
                <w:lang w:val="en-US" w:eastAsia="zh-CN"/>
              </w:rPr>
            </w:pPr>
            <w:del w:id="358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164E299A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CDAD" w14:textId="77777777" w:rsidR="00C615FD" w:rsidRDefault="00C615F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1402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653D5" w14:textId="77777777" w:rsidR="00C615FD" w:rsidRDefault="00CF411A">
            <w:pPr>
              <w:pStyle w:val="TAC"/>
              <w:rPr>
                <w:lang w:val="en-US" w:eastAsia="zh-CN"/>
              </w:rPr>
            </w:pPr>
            <w:del w:id="359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F967" w14:textId="77777777" w:rsidR="00C615FD" w:rsidRDefault="00CF411A">
            <w:pPr>
              <w:pStyle w:val="TAC"/>
              <w:rPr>
                <w:lang w:eastAsia="zh-CN"/>
              </w:rPr>
            </w:pPr>
            <w:del w:id="360" w:author="ZTE" w:date="2022-03-07T17:05:00Z">
              <w:r>
                <w:rPr>
                  <w:rFonts w:cs="Arial"/>
                  <w:szCs w:val="18"/>
                </w:rPr>
                <w:delText>CA_n261L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EDB4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33CB3E86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9EBC61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361" w:author="ZTE" w:date="2022-03-07T17:05:00Z">
              <w:r>
                <w:rPr>
                  <w:rFonts w:cs="Arial"/>
                  <w:szCs w:val="18"/>
                </w:rPr>
                <w:delText>CA_n260A-n261M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DC15D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C461" w14:textId="77777777" w:rsidR="00C615FD" w:rsidRDefault="00CF411A">
            <w:pPr>
              <w:pStyle w:val="TAC"/>
              <w:rPr>
                <w:lang w:val="en-US" w:eastAsia="zh-CN"/>
              </w:rPr>
            </w:pPr>
            <w:del w:id="362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B4E6" w14:textId="77777777" w:rsidR="00C615FD" w:rsidRDefault="00CF411A">
            <w:pPr>
              <w:pStyle w:val="TAC"/>
              <w:rPr>
                <w:lang w:eastAsia="zh-CN"/>
              </w:rPr>
            </w:pPr>
            <w:del w:id="363" w:author="ZTE" w:date="2022-03-07T17:05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B88A" w14:textId="77777777" w:rsidR="00C615FD" w:rsidRDefault="00CF411A">
            <w:pPr>
              <w:pStyle w:val="TAC"/>
              <w:rPr>
                <w:lang w:eastAsia="zh-CN"/>
              </w:rPr>
            </w:pPr>
            <w:del w:id="364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6FEE" w14:textId="77777777" w:rsidR="00C615FD" w:rsidRDefault="00CF411A">
            <w:pPr>
              <w:pStyle w:val="TAC"/>
              <w:rPr>
                <w:lang w:eastAsia="zh-CN"/>
              </w:rPr>
            </w:pPr>
            <w:del w:id="365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E995" w14:textId="77777777" w:rsidR="00C615FD" w:rsidRDefault="00CF411A">
            <w:pPr>
              <w:pStyle w:val="TAC"/>
              <w:rPr>
                <w:lang w:eastAsia="zh-CN"/>
              </w:rPr>
            </w:pPr>
            <w:del w:id="366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80D72A" w14:textId="77777777" w:rsidR="00C615FD" w:rsidRDefault="00CF411A">
            <w:pPr>
              <w:pStyle w:val="TAC"/>
              <w:rPr>
                <w:lang w:val="en-US" w:eastAsia="zh-CN"/>
              </w:rPr>
            </w:pPr>
            <w:del w:id="367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7F09D771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A7379" w14:textId="77777777" w:rsidR="00C615FD" w:rsidRDefault="00C615F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A5CC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6FD4" w14:textId="77777777" w:rsidR="00C615FD" w:rsidRDefault="00CF411A">
            <w:pPr>
              <w:pStyle w:val="TAC"/>
              <w:rPr>
                <w:lang w:val="en-US" w:eastAsia="zh-CN"/>
              </w:rPr>
            </w:pPr>
            <w:del w:id="368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075D" w14:textId="77777777" w:rsidR="00C615FD" w:rsidRDefault="00CF411A">
            <w:pPr>
              <w:pStyle w:val="TAC"/>
              <w:rPr>
                <w:lang w:eastAsia="zh-CN"/>
              </w:rPr>
            </w:pPr>
            <w:del w:id="369" w:author="ZTE" w:date="2022-03-07T17:05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2B1E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4CF81E80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9AF713" w14:textId="77777777" w:rsidR="00C615FD" w:rsidRDefault="00CF411A">
            <w:pPr>
              <w:pStyle w:val="TAC"/>
              <w:rPr>
                <w:lang w:val="en-US" w:eastAsia="zh-CN"/>
              </w:rPr>
            </w:pPr>
            <w:del w:id="370" w:author="ZTE" w:date="2022-03-07T17:05:00Z">
              <w:r>
                <w:rPr>
                  <w:rFonts w:cs="Arial"/>
                  <w:szCs w:val="18"/>
                </w:rPr>
                <w:delText>CA_n260G-n261A</w:delText>
              </w:r>
            </w:del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5278" w14:textId="77777777" w:rsidR="00C615FD" w:rsidRDefault="00CF411A">
            <w:pPr>
              <w:pStyle w:val="TAC"/>
              <w:rPr>
                <w:lang w:val="en-US" w:eastAsia="zh-CN"/>
              </w:rPr>
            </w:pPr>
            <w:del w:id="371" w:author="ZTE" w:date="2022-03-07T17:05:00Z">
              <w:r>
                <w:rPr>
                  <w:rFonts w:cs="Arial"/>
                  <w:szCs w:val="18"/>
                </w:rPr>
                <w:delText>CA_n260G</w:delText>
              </w:r>
              <w:r>
                <w:rPr>
                  <w:rFonts w:cs="Arial"/>
                  <w:szCs w:val="18"/>
                </w:rPr>
                <w:br/>
                <w:delText>CA_n261G</w:delText>
              </w:r>
              <w:r>
                <w:rPr>
                  <w:rFonts w:cs="Arial"/>
                  <w:szCs w:val="18"/>
                </w:rPr>
                <w:br/>
                <w:delText>CA_n261H</w:delText>
              </w:r>
              <w:r>
                <w:rPr>
                  <w:rFonts w:cs="Arial"/>
                  <w:szCs w:val="18"/>
                </w:rPr>
                <w:br/>
                <w:delText>CA_n261I</w:delText>
              </w:r>
              <w:r>
                <w:rPr>
                  <w:rFonts w:cs="Arial"/>
                  <w:szCs w:val="18"/>
                </w:rPr>
                <w:br/>
                <w:delText>CA_n261J</w:delText>
              </w:r>
              <w:r>
                <w:rPr>
                  <w:rFonts w:cs="Arial"/>
                  <w:szCs w:val="18"/>
                </w:rPr>
                <w:br/>
                <w:delText>CA_n261K</w:delText>
              </w:r>
              <w:r>
                <w:rPr>
                  <w:rFonts w:cs="Arial"/>
                  <w:szCs w:val="18"/>
                </w:rPr>
                <w:br/>
                <w:delText>CA_n261L</w:delText>
              </w:r>
              <w:r>
                <w:rPr>
                  <w:rFonts w:cs="Arial"/>
                  <w:szCs w:val="18"/>
                </w:rPr>
                <w:br/>
                <w:delText>CA_n261M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92C6" w14:textId="77777777" w:rsidR="00C615FD" w:rsidRDefault="00CF411A">
            <w:pPr>
              <w:pStyle w:val="TAC"/>
              <w:rPr>
                <w:szCs w:val="18"/>
                <w:lang w:val="en-US" w:eastAsia="zh-CN"/>
              </w:rPr>
            </w:pPr>
            <w:del w:id="372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6CDB" w14:textId="77777777" w:rsidR="00C615FD" w:rsidRDefault="00CF411A">
            <w:pPr>
              <w:pStyle w:val="TAC"/>
            </w:pPr>
            <w:del w:id="373" w:author="ZTE" w:date="2022-03-07T17:05:00Z">
              <w:r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1CC681" w14:textId="77777777" w:rsidR="00C615FD" w:rsidRDefault="00CF411A">
            <w:pPr>
              <w:pStyle w:val="TAC"/>
              <w:rPr>
                <w:lang w:val="en-US" w:eastAsia="zh-CN"/>
              </w:rPr>
            </w:pPr>
            <w:del w:id="374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47A6640D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6F3F5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9E794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5EFFC" w14:textId="77777777" w:rsidR="00C615FD" w:rsidRDefault="00CF411A">
            <w:pPr>
              <w:pStyle w:val="TAC"/>
              <w:rPr>
                <w:lang w:val="en-US" w:eastAsia="zh-CN"/>
              </w:rPr>
            </w:pPr>
            <w:del w:id="375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5A82" w14:textId="77777777" w:rsidR="00C615FD" w:rsidRDefault="00CF411A">
            <w:pPr>
              <w:pStyle w:val="TAC"/>
              <w:rPr>
                <w:lang w:eastAsia="zh-CN"/>
              </w:rPr>
            </w:pPr>
            <w:del w:id="376" w:author="ZTE" w:date="2022-03-07T17:05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FD66" w14:textId="77777777" w:rsidR="00C615FD" w:rsidRDefault="00CF411A">
            <w:pPr>
              <w:pStyle w:val="TAC"/>
              <w:rPr>
                <w:lang w:eastAsia="zh-CN"/>
              </w:rPr>
            </w:pPr>
            <w:del w:id="377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1988" w14:textId="77777777" w:rsidR="00C615FD" w:rsidRDefault="00CF411A">
            <w:pPr>
              <w:pStyle w:val="TAC"/>
              <w:rPr>
                <w:lang w:eastAsia="zh-CN"/>
              </w:rPr>
            </w:pPr>
            <w:del w:id="378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4A53" w14:textId="77777777" w:rsidR="00C615FD" w:rsidRDefault="00CF411A">
            <w:pPr>
              <w:pStyle w:val="TAC"/>
              <w:rPr>
                <w:lang w:eastAsia="zh-CN"/>
              </w:rPr>
            </w:pPr>
            <w:del w:id="379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63CC7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14A41A1F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5924AF" w14:textId="77777777" w:rsidR="00C615FD" w:rsidRDefault="00CF411A">
            <w:pPr>
              <w:pStyle w:val="TAC"/>
              <w:rPr>
                <w:lang w:val="en-US" w:eastAsia="zh-CN"/>
              </w:rPr>
            </w:pPr>
            <w:del w:id="380" w:author="ZTE" w:date="2022-03-07T17:05:00Z">
              <w:r>
                <w:rPr>
                  <w:rFonts w:cs="Arial"/>
                  <w:szCs w:val="18"/>
                </w:rPr>
                <w:delText>CA_n260G-n261G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11EDF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A2DEC" w14:textId="77777777" w:rsidR="00C615FD" w:rsidRDefault="00CF411A">
            <w:pPr>
              <w:pStyle w:val="TAC"/>
              <w:rPr>
                <w:lang w:val="en-US" w:eastAsia="zh-CN"/>
              </w:rPr>
            </w:pPr>
            <w:del w:id="381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9990" w14:textId="77777777" w:rsidR="00C615FD" w:rsidRDefault="00CF411A">
            <w:pPr>
              <w:pStyle w:val="TAC"/>
              <w:rPr>
                <w:lang w:eastAsia="zh-CN"/>
              </w:rPr>
            </w:pPr>
            <w:del w:id="382" w:author="ZTE" w:date="2022-03-07T17:05:00Z">
              <w:r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C019A1" w14:textId="77777777" w:rsidR="00C615FD" w:rsidRDefault="00CF411A">
            <w:pPr>
              <w:pStyle w:val="TAC"/>
              <w:rPr>
                <w:lang w:val="en-US" w:eastAsia="zh-CN"/>
              </w:rPr>
            </w:pPr>
            <w:del w:id="383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6D9BC100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AC8A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09F4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AAF7B" w14:textId="77777777" w:rsidR="00C615FD" w:rsidRDefault="00CF411A">
            <w:pPr>
              <w:pStyle w:val="TAC"/>
              <w:rPr>
                <w:lang w:val="en-US" w:eastAsia="zh-CN"/>
              </w:rPr>
            </w:pPr>
            <w:del w:id="384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D35B" w14:textId="77777777" w:rsidR="00C615FD" w:rsidRDefault="00CF411A">
            <w:pPr>
              <w:pStyle w:val="TAC"/>
              <w:rPr>
                <w:lang w:eastAsia="zh-CN"/>
              </w:rPr>
            </w:pPr>
            <w:del w:id="385" w:author="ZTE" w:date="2022-03-07T17:05:00Z">
              <w:r>
                <w:rPr>
                  <w:rFonts w:cs="Arial"/>
                  <w:szCs w:val="18"/>
                </w:rPr>
                <w:delText>CA_n261G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237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2D70E31B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480F1F" w14:textId="77777777" w:rsidR="00C615FD" w:rsidRDefault="00CF411A">
            <w:pPr>
              <w:pStyle w:val="TAC"/>
              <w:rPr>
                <w:lang w:val="en-US" w:eastAsia="zh-CN"/>
              </w:rPr>
            </w:pPr>
            <w:del w:id="386" w:author="ZTE" w:date="2022-03-07T17:05:00Z">
              <w:r>
                <w:rPr>
                  <w:rFonts w:cs="Arial"/>
                  <w:szCs w:val="18"/>
                </w:rPr>
                <w:delText>CA_n260G-n261H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8BDF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FB21" w14:textId="77777777" w:rsidR="00C615FD" w:rsidRDefault="00CF411A">
            <w:pPr>
              <w:pStyle w:val="TAC"/>
              <w:rPr>
                <w:lang w:val="en-US" w:eastAsia="zh-CN"/>
              </w:rPr>
            </w:pPr>
            <w:del w:id="387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F162" w14:textId="77777777" w:rsidR="00C615FD" w:rsidRDefault="00CF411A">
            <w:pPr>
              <w:pStyle w:val="TAC"/>
              <w:rPr>
                <w:lang w:eastAsia="zh-CN"/>
              </w:rPr>
            </w:pPr>
            <w:del w:id="388" w:author="ZTE" w:date="2022-03-07T17:05:00Z">
              <w:r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A238FC" w14:textId="77777777" w:rsidR="00C615FD" w:rsidRDefault="00CF411A">
            <w:pPr>
              <w:pStyle w:val="TAC"/>
              <w:rPr>
                <w:lang w:val="en-US" w:eastAsia="zh-CN"/>
              </w:rPr>
            </w:pPr>
            <w:del w:id="389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73E34939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54831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F6148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3ED0F" w14:textId="77777777" w:rsidR="00C615FD" w:rsidRDefault="00CF411A">
            <w:pPr>
              <w:pStyle w:val="TAC"/>
              <w:rPr>
                <w:lang w:val="en-US" w:eastAsia="zh-CN"/>
              </w:rPr>
            </w:pPr>
            <w:del w:id="390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337E" w14:textId="77777777" w:rsidR="00C615FD" w:rsidRDefault="00CF411A">
            <w:pPr>
              <w:pStyle w:val="TAC"/>
              <w:rPr>
                <w:lang w:eastAsia="zh-CN"/>
              </w:rPr>
            </w:pPr>
            <w:del w:id="391" w:author="ZTE" w:date="2022-03-07T17:05:00Z">
              <w:r>
                <w:rPr>
                  <w:rFonts w:cs="Arial"/>
                  <w:szCs w:val="18"/>
                </w:rPr>
                <w:delText>CA_n261H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107C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584655FC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7D15C0" w14:textId="77777777" w:rsidR="00C615FD" w:rsidRDefault="00CF411A">
            <w:pPr>
              <w:pStyle w:val="TAC"/>
              <w:rPr>
                <w:lang w:val="en-US" w:eastAsia="zh-CN"/>
              </w:rPr>
            </w:pPr>
            <w:del w:id="392" w:author="ZTE" w:date="2022-03-07T17:05:00Z">
              <w:r>
                <w:rPr>
                  <w:rFonts w:cs="Arial"/>
                  <w:szCs w:val="18"/>
                </w:rPr>
                <w:delText>CA_n260G-n261I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8654D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3333B" w14:textId="77777777" w:rsidR="00C615FD" w:rsidRDefault="00CF411A">
            <w:pPr>
              <w:pStyle w:val="TAC"/>
              <w:rPr>
                <w:lang w:val="en-US" w:eastAsia="zh-CN"/>
              </w:rPr>
            </w:pPr>
            <w:del w:id="393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4CBB" w14:textId="77777777" w:rsidR="00C615FD" w:rsidRDefault="00CF411A">
            <w:pPr>
              <w:pStyle w:val="TAC"/>
              <w:rPr>
                <w:lang w:eastAsia="zh-CN"/>
              </w:rPr>
            </w:pPr>
            <w:del w:id="394" w:author="ZTE" w:date="2022-03-07T17:05:00Z">
              <w:r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0963CB" w14:textId="77777777" w:rsidR="00C615FD" w:rsidRDefault="00CF411A">
            <w:pPr>
              <w:pStyle w:val="TAC"/>
              <w:rPr>
                <w:lang w:val="en-US" w:eastAsia="zh-CN"/>
              </w:rPr>
            </w:pPr>
            <w:del w:id="395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5A514741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8C5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1595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CF45" w14:textId="77777777" w:rsidR="00C615FD" w:rsidRDefault="00CF411A">
            <w:pPr>
              <w:pStyle w:val="TAC"/>
              <w:rPr>
                <w:lang w:val="en-US" w:eastAsia="zh-CN"/>
              </w:rPr>
            </w:pPr>
            <w:del w:id="396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5140" w14:textId="77777777" w:rsidR="00C615FD" w:rsidRDefault="00CF411A">
            <w:pPr>
              <w:pStyle w:val="TAC"/>
              <w:rPr>
                <w:lang w:eastAsia="zh-CN"/>
              </w:rPr>
            </w:pPr>
            <w:del w:id="397" w:author="ZTE" w:date="2022-03-07T17:05:00Z">
              <w:r>
                <w:rPr>
                  <w:rFonts w:cs="Arial"/>
                  <w:szCs w:val="18"/>
                </w:rPr>
                <w:delText>CA_n261I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CD28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28E37614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276CA4" w14:textId="77777777" w:rsidR="00C615FD" w:rsidRDefault="00CF411A">
            <w:pPr>
              <w:pStyle w:val="TAC"/>
              <w:rPr>
                <w:lang w:val="en-US" w:eastAsia="zh-CN"/>
              </w:rPr>
            </w:pPr>
            <w:del w:id="398" w:author="ZTE" w:date="2022-03-07T17:05:00Z">
              <w:r>
                <w:rPr>
                  <w:rFonts w:cs="Arial"/>
                  <w:szCs w:val="18"/>
                </w:rPr>
                <w:delText>CA_n260G-n261J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BC3A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4BF3B" w14:textId="77777777" w:rsidR="00C615FD" w:rsidRDefault="00CF411A">
            <w:pPr>
              <w:pStyle w:val="TAC"/>
              <w:rPr>
                <w:lang w:val="en-US" w:eastAsia="zh-CN"/>
              </w:rPr>
            </w:pPr>
            <w:del w:id="399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232F" w14:textId="77777777" w:rsidR="00C615FD" w:rsidRDefault="00CF411A">
            <w:pPr>
              <w:pStyle w:val="TAC"/>
              <w:rPr>
                <w:lang w:eastAsia="zh-CN"/>
              </w:rPr>
            </w:pPr>
            <w:del w:id="400" w:author="ZTE" w:date="2022-03-07T17:05:00Z">
              <w:r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97995D" w14:textId="77777777" w:rsidR="00C615FD" w:rsidRDefault="00CF411A">
            <w:pPr>
              <w:pStyle w:val="TAC"/>
              <w:rPr>
                <w:lang w:val="en-US" w:eastAsia="zh-CN"/>
              </w:rPr>
            </w:pPr>
            <w:del w:id="401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0C683638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5A95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7046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2431" w14:textId="77777777" w:rsidR="00C615FD" w:rsidRDefault="00CF411A">
            <w:pPr>
              <w:pStyle w:val="TAC"/>
              <w:rPr>
                <w:lang w:val="en-US" w:eastAsia="zh-CN"/>
              </w:rPr>
            </w:pPr>
            <w:del w:id="402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41D2" w14:textId="77777777" w:rsidR="00C615FD" w:rsidRDefault="00CF411A">
            <w:pPr>
              <w:pStyle w:val="TAC"/>
              <w:rPr>
                <w:lang w:eastAsia="zh-CN"/>
              </w:rPr>
            </w:pPr>
            <w:del w:id="403" w:author="ZTE" w:date="2022-03-07T17:05:00Z">
              <w:r>
                <w:rPr>
                  <w:rFonts w:cs="Arial"/>
                  <w:szCs w:val="18"/>
                </w:rPr>
                <w:delText>CA_n261J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DCD9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38E928F4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4BD77" w14:textId="77777777" w:rsidR="00C615FD" w:rsidRDefault="00CF411A">
            <w:pPr>
              <w:pStyle w:val="TAC"/>
              <w:rPr>
                <w:lang w:val="en-US" w:eastAsia="zh-CN"/>
              </w:rPr>
            </w:pPr>
            <w:del w:id="404" w:author="ZTE" w:date="2022-03-07T17:05:00Z">
              <w:r>
                <w:rPr>
                  <w:rFonts w:cs="Arial"/>
                  <w:szCs w:val="18"/>
                </w:rPr>
                <w:delText>CA_n260G-n261K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3DC6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899B" w14:textId="77777777" w:rsidR="00C615FD" w:rsidRDefault="00CF411A">
            <w:pPr>
              <w:pStyle w:val="TAC"/>
              <w:rPr>
                <w:lang w:val="en-US" w:eastAsia="zh-CN"/>
              </w:rPr>
            </w:pPr>
            <w:del w:id="405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CD62" w14:textId="77777777" w:rsidR="00C615FD" w:rsidRDefault="00CF411A">
            <w:pPr>
              <w:pStyle w:val="TAC"/>
              <w:rPr>
                <w:lang w:eastAsia="zh-CN"/>
              </w:rPr>
            </w:pPr>
            <w:del w:id="406" w:author="ZTE" w:date="2022-03-07T17:05:00Z">
              <w:r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9A0CC8" w14:textId="77777777" w:rsidR="00C615FD" w:rsidRDefault="00CF411A">
            <w:pPr>
              <w:pStyle w:val="TAC"/>
              <w:rPr>
                <w:lang w:val="en-US" w:eastAsia="zh-CN"/>
              </w:rPr>
            </w:pPr>
            <w:del w:id="407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54EAEAF2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4D960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435AD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2D13" w14:textId="77777777" w:rsidR="00C615FD" w:rsidRDefault="00CF411A">
            <w:pPr>
              <w:pStyle w:val="TAC"/>
              <w:rPr>
                <w:lang w:val="en-US" w:eastAsia="zh-CN"/>
              </w:rPr>
            </w:pPr>
            <w:del w:id="408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1C39" w14:textId="77777777" w:rsidR="00C615FD" w:rsidRDefault="00CF411A">
            <w:pPr>
              <w:pStyle w:val="TAC"/>
              <w:rPr>
                <w:lang w:eastAsia="zh-CN"/>
              </w:rPr>
            </w:pPr>
            <w:del w:id="409" w:author="ZTE" w:date="2022-03-07T17:05:00Z">
              <w:r>
                <w:rPr>
                  <w:rFonts w:cs="Arial"/>
                  <w:szCs w:val="18"/>
                </w:rPr>
                <w:delText>CA_n261K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9AD5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788C5F83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41CAE" w14:textId="77777777" w:rsidR="00C615FD" w:rsidRDefault="00CF411A">
            <w:pPr>
              <w:pStyle w:val="TAC"/>
              <w:rPr>
                <w:lang w:val="en-US" w:eastAsia="zh-CN"/>
              </w:rPr>
            </w:pPr>
            <w:del w:id="410" w:author="ZTE" w:date="2022-03-07T17:05:00Z">
              <w:r>
                <w:rPr>
                  <w:rFonts w:cs="Arial"/>
                  <w:szCs w:val="18"/>
                </w:rPr>
                <w:delText>CA_n260G-n261L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2616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B02E4" w14:textId="77777777" w:rsidR="00C615FD" w:rsidRDefault="00CF411A">
            <w:pPr>
              <w:pStyle w:val="TAC"/>
              <w:rPr>
                <w:lang w:val="en-US" w:eastAsia="zh-CN"/>
              </w:rPr>
            </w:pPr>
            <w:del w:id="411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CA0E" w14:textId="77777777" w:rsidR="00C615FD" w:rsidRDefault="00CF411A">
            <w:pPr>
              <w:pStyle w:val="TAC"/>
              <w:rPr>
                <w:lang w:eastAsia="zh-CN"/>
              </w:rPr>
            </w:pPr>
            <w:del w:id="412" w:author="ZTE" w:date="2022-03-07T17:05:00Z">
              <w:r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966422" w14:textId="77777777" w:rsidR="00C615FD" w:rsidRDefault="00CF411A">
            <w:pPr>
              <w:pStyle w:val="TAC"/>
              <w:rPr>
                <w:lang w:val="en-US" w:eastAsia="zh-CN"/>
              </w:rPr>
            </w:pPr>
            <w:del w:id="413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4BF53B05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2BC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A56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C718" w14:textId="77777777" w:rsidR="00C615FD" w:rsidRDefault="00CF411A">
            <w:pPr>
              <w:pStyle w:val="TAC"/>
              <w:rPr>
                <w:lang w:val="en-US" w:eastAsia="zh-CN"/>
              </w:rPr>
            </w:pPr>
            <w:del w:id="414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AE93" w14:textId="77777777" w:rsidR="00C615FD" w:rsidRDefault="00CF411A">
            <w:pPr>
              <w:pStyle w:val="TAC"/>
              <w:rPr>
                <w:lang w:eastAsia="zh-CN"/>
              </w:rPr>
            </w:pPr>
            <w:del w:id="415" w:author="ZTE" w:date="2022-03-07T17:05:00Z">
              <w:r>
                <w:rPr>
                  <w:rFonts w:cs="Arial"/>
                  <w:szCs w:val="18"/>
                </w:rPr>
                <w:delText>CA_n261L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D027D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43891BCB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E5FED8" w14:textId="77777777" w:rsidR="00C615FD" w:rsidRDefault="00CF411A">
            <w:pPr>
              <w:pStyle w:val="TAC"/>
              <w:rPr>
                <w:lang w:val="en-US" w:eastAsia="zh-CN"/>
              </w:rPr>
            </w:pPr>
            <w:del w:id="416" w:author="ZTE" w:date="2022-03-07T17:05:00Z">
              <w:r>
                <w:rPr>
                  <w:rFonts w:cs="Arial"/>
                  <w:szCs w:val="18"/>
                </w:rPr>
                <w:delText>CA_n260G-n261M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E57A6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5311A" w14:textId="77777777" w:rsidR="00C615FD" w:rsidRDefault="00CF411A">
            <w:pPr>
              <w:pStyle w:val="TAC"/>
              <w:rPr>
                <w:lang w:val="en-US" w:eastAsia="zh-CN"/>
              </w:rPr>
            </w:pPr>
            <w:del w:id="417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9C51" w14:textId="77777777" w:rsidR="00C615FD" w:rsidRDefault="00CF411A">
            <w:pPr>
              <w:pStyle w:val="TAC"/>
              <w:rPr>
                <w:lang w:eastAsia="zh-CN"/>
              </w:rPr>
            </w:pPr>
            <w:del w:id="418" w:author="ZTE" w:date="2022-03-07T17:05:00Z">
              <w:r>
                <w:rPr>
                  <w:rFonts w:cs="Arial"/>
                  <w:szCs w:val="18"/>
                </w:rPr>
                <w:delText>CA_n260G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4EC285" w14:textId="77777777" w:rsidR="00C615FD" w:rsidRDefault="00CF411A">
            <w:pPr>
              <w:pStyle w:val="TAC"/>
              <w:rPr>
                <w:lang w:val="en-US" w:eastAsia="zh-CN"/>
              </w:rPr>
            </w:pPr>
            <w:del w:id="419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628EFF45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0C6A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53E4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25EA4" w14:textId="77777777" w:rsidR="00C615FD" w:rsidRDefault="00CF411A">
            <w:pPr>
              <w:pStyle w:val="TAC"/>
              <w:rPr>
                <w:lang w:val="en-US" w:eastAsia="zh-CN"/>
              </w:rPr>
            </w:pPr>
            <w:del w:id="420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8C4C" w14:textId="77777777" w:rsidR="00C615FD" w:rsidRDefault="00CF411A">
            <w:pPr>
              <w:pStyle w:val="TAC"/>
              <w:rPr>
                <w:lang w:eastAsia="zh-CN"/>
              </w:rPr>
            </w:pPr>
            <w:del w:id="421" w:author="ZTE" w:date="2022-03-07T17:05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42DD4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67C501BC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E3F194" w14:textId="77777777" w:rsidR="00C615FD" w:rsidRDefault="00CF411A">
            <w:pPr>
              <w:pStyle w:val="TAC"/>
              <w:rPr>
                <w:lang w:val="en-US" w:eastAsia="zh-CN"/>
              </w:rPr>
            </w:pPr>
            <w:del w:id="422" w:author="ZTE" w:date="2022-03-07T17:05:00Z">
              <w:r>
                <w:rPr>
                  <w:rFonts w:cs="Arial"/>
                  <w:szCs w:val="18"/>
                </w:rPr>
                <w:delText>CA_n260H-n261A</w:delText>
              </w:r>
            </w:del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89BE" w14:textId="77777777" w:rsidR="00C615FD" w:rsidRDefault="00CF411A">
            <w:pPr>
              <w:pStyle w:val="TAC"/>
              <w:rPr>
                <w:lang w:val="en-US" w:eastAsia="zh-CN"/>
              </w:rPr>
            </w:pPr>
            <w:del w:id="423" w:author="ZTE" w:date="2022-03-07T17:05:00Z">
              <w:r>
                <w:rPr>
                  <w:rFonts w:cs="Arial"/>
                  <w:szCs w:val="18"/>
                </w:rPr>
                <w:delText xml:space="preserve">CA_n260G </w:delText>
              </w:r>
              <w:r>
                <w:rPr>
                  <w:rFonts w:cs="Arial"/>
                  <w:szCs w:val="18"/>
                </w:rPr>
                <w:delText>CA_n260H</w:delText>
              </w:r>
              <w:r>
                <w:rPr>
                  <w:rFonts w:cs="Arial"/>
                  <w:szCs w:val="18"/>
                </w:rPr>
                <w:br/>
                <w:delText>CA_n261G</w:delText>
              </w:r>
              <w:r>
                <w:rPr>
                  <w:rFonts w:cs="Arial"/>
                  <w:szCs w:val="18"/>
                </w:rPr>
                <w:br/>
                <w:delText>CA_n261H</w:delText>
              </w:r>
              <w:r>
                <w:rPr>
                  <w:rFonts w:cs="Arial"/>
                  <w:szCs w:val="18"/>
                </w:rPr>
                <w:br/>
                <w:delText>CA_n261I</w:delText>
              </w:r>
              <w:r>
                <w:rPr>
                  <w:rFonts w:cs="Arial"/>
                  <w:szCs w:val="18"/>
                </w:rPr>
                <w:br/>
                <w:delText>CA_n261J</w:delText>
              </w:r>
              <w:r>
                <w:rPr>
                  <w:rFonts w:cs="Arial"/>
                  <w:szCs w:val="18"/>
                </w:rPr>
                <w:br/>
                <w:delText>CA_n261K</w:delText>
              </w:r>
              <w:r>
                <w:rPr>
                  <w:rFonts w:cs="Arial"/>
                  <w:szCs w:val="18"/>
                </w:rPr>
                <w:br/>
                <w:delText>CA_n261L</w:delText>
              </w:r>
              <w:r>
                <w:rPr>
                  <w:rFonts w:cs="Arial"/>
                  <w:szCs w:val="18"/>
                </w:rPr>
                <w:br/>
                <w:delText>CA_n261M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02BC" w14:textId="77777777" w:rsidR="00C615FD" w:rsidRDefault="00CF411A">
            <w:pPr>
              <w:pStyle w:val="TAC"/>
              <w:rPr>
                <w:lang w:val="en-US" w:eastAsia="zh-CN"/>
              </w:rPr>
            </w:pPr>
            <w:del w:id="424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AF6E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425" w:author="ZTE" w:date="2022-03-07T17:05:00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63CD3A" w14:textId="77777777" w:rsidR="00C615FD" w:rsidRDefault="00CF411A">
            <w:pPr>
              <w:pStyle w:val="TAC"/>
              <w:rPr>
                <w:lang w:val="en-US" w:eastAsia="zh-CN"/>
              </w:rPr>
            </w:pPr>
            <w:del w:id="426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3E806BCF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0771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4A4FD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4146" w14:textId="77777777" w:rsidR="00C615FD" w:rsidRDefault="00CF411A">
            <w:pPr>
              <w:pStyle w:val="TAC"/>
              <w:rPr>
                <w:szCs w:val="18"/>
                <w:lang w:val="en-US" w:eastAsia="zh-CN"/>
              </w:rPr>
            </w:pPr>
            <w:del w:id="427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D939" w14:textId="77777777" w:rsidR="00C615FD" w:rsidRDefault="00CF411A">
            <w:pPr>
              <w:pStyle w:val="TAC"/>
            </w:pPr>
            <w:del w:id="428" w:author="ZTE" w:date="2022-03-07T17:05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1B6D" w14:textId="77777777" w:rsidR="00C615FD" w:rsidRDefault="00CF411A">
            <w:pPr>
              <w:pStyle w:val="TAC"/>
            </w:pPr>
            <w:del w:id="429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F586" w14:textId="77777777" w:rsidR="00C615FD" w:rsidRDefault="00CF411A">
            <w:pPr>
              <w:pStyle w:val="TAC"/>
            </w:pPr>
            <w:del w:id="430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CFBF" w14:textId="77777777" w:rsidR="00C615FD" w:rsidRDefault="00CF411A">
            <w:pPr>
              <w:pStyle w:val="TAC"/>
            </w:pPr>
            <w:del w:id="431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9C9D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4FAA853F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B4BAF7" w14:textId="77777777" w:rsidR="00C615FD" w:rsidRDefault="00CF411A">
            <w:pPr>
              <w:pStyle w:val="TAC"/>
              <w:rPr>
                <w:lang w:val="en-US" w:eastAsia="zh-CN"/>
              </w:rPr>
            </w:pPr>
            <w:del w:id="432" w:author="ZTE" w:date="2022-03-07T17:05:00Z">
              <w:r>
                <w:rPr>
                  <w:rFonts w:cs="Arial"/>
                  <w:szCs w:val="18"/>
                </w:rPr>
                <w:delText>CA_n260H-n261G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7C9C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A2F35" w14:textId="77777777" w:rsidR="00C615FD" w:rsidRDefault="00CF411A">
            <w:pPr>
              <w:pStyle w:val="TAC"/>
              <w:rPr>
                <w:lang w:val="en-US" w:eastAsia="zh-CN"/>
              </w:rPr>
            </w:pPr>
            <w:del w:id="433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E97B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434" w:author="ZTE" w:date="2022-03-07T17:05:00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D6FCBC" w14:textId="77777777" w:rsidR="00C615FD" w:rsidRDefault="00CF411A">
            <w:pPr>
              <w:pStyle w:val="TAC"/>
              <w:rPr>
                <w:lang w:val="en-US" w:eastAsia="zh-CN"/>
              </w:rPr>
            </w:pPr>
            <w:del w:id="435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2875A340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B0A1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FC28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08B69" w14:textId="77777777" w:rsidR="00C615FD" w:rsidRDefault="00CF411A">
            <w:pPr>
              <w:pStyle w:val="TAC"/>
              <w:rPr>
                <w:lang w:val="en-US" w:eastAsia="zh-CN"/>
              </w:rPr>
            </w:pPr>
            <w:del w:id="436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FECD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437" w:author="ZTE" w:date="2022-03-07T17:05:00Z">
              <w:r>
                <w:rPr>
                  <w:rFonts w:cs="Arial"/>
                  <w:szCs w:val="18"/>
                </w:rPr>
                <w:delText>CA_n261G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BFF7F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5CA60FDB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48852" w14:textId="77777777" w:rsidR="00C615FD" w:rsidRDefault="00CF411A">
            <w:pPr>
              <w:pStyle w:val="TAC"/>
              <w:rPr>
                <w:lang w:val="en-US" w:eastAsia="zh-CN"/>
              </w:rPr>
            </w:pPr>
            <w:del w:id="438" w:author="ZTE" w:date="2022-03-07T17:05:00Z">
              <w:r>
                <w:rPr>
                  <w:rFonts w:cs="Arial"/>
                  <w:szCs w:val="18"/>
                </w:rPr>
                <w:delText>CA_n260H-n261H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E82DC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204A" w14:textId="77777777" w:rsidR="00C615FD" w:rsidRDefault="00CF411A">
            <w:pPr>
              <w:pStyle w:val="TAC"/>
              <w:rPr>
                <w:lang w:val="en-US" w:eastAsia="zh-CN"/>
              </w:rPr>
            </w:pPr>
            <w:del w:id="439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A626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440" w:author="ZTE" w:date="2022-03-07T17:05:00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0F5E4" w14:textId="77777777" w:rsidR="00C615FD" w:rsidRDefault="00CF411A">
            <w:pPr>
              <w:pStyle w:val="TAC"/>
              <w:rPr>
                <w:lang w:val="en-US" w:eastAsia="zh-CN"/>
              </w:rPr>
            </w:pPr>
            <w:del w:id="441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35819AF4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3134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8044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48B84" w14:textId="77777777" w:rsidR="00C615FD" w:rsidRDefault="00CF411A">
            <w:pPr>
              <w:pStyle w:val="TAC"/>
              <w:rPr>
                <w:lang w:val="en-US" w:eastAsia="zh-CN"/>
              </w:rPr>
            </w:pPr>
            <w:del w:id="442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267D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443" w:author="ZTE" w:date="2022-03-07T17:05:00Z">
              <w:r>
                <w:rPr>
                  <w:rFonts w:cs="Arial"/>
                  <w:szCs w:val="18"/>
                </w:rPr>
                <w:delText>CA_n261H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5397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4D0AE4BA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2246FA" w14:textId="77777777" w:rsidR="00C615FD" w:rsidRDefault="00CF411A">
            <w:pPr>
              <w:pStyle w:val="TAC"/>
              <w:rPr>
                <w:lang w:val="en-US" w:eastAsia="zh-CN"/>
              </w:rPr>
            </w:pPr>
            <w:del w:id="444" w:author="ZTE" w:date="2022-03-07T17:05:00Z">
              <w:r>
                <w:rPr>
                  <w:rFonts w:cs="Arial"/>
                  <w:szCs w:val="18"/>
                </w:rPr>
                <w:delText>CA_n260H-n261I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B178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A41D5" w14:textId="77777777" w:rsidR="00C615FD" w:rsidRDefault="00CF411A">
            <w:pPr>
              <w:pStyle w:val="TAC"/>
              <w:rPr>
                <w:lang w:val="en-US" w:eastAsia="zh-CN"/>
              </w:rPr>
            </w:pPr>
            <w:del w:id="445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37CF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446" w:author="ZTE" w:date="2022-03-07T17:05:00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25D937" w14:textId="77777777" w:rsidR="00C615FD" w:rsidRDefault="00CF411A">
            <w:pPr>
              <w:pStyle w:val="TAC"/>
              <w:rPr>
                <w:lang w:val="en-US" w:eastAsia="zh-CN"/>
              </w:rPr>
            </w:pPr>
            <w:del w:id="447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06A7B813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593EE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8DB91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C15CF" w14:textId="77777777" w:rsidR="00C615FD" w:rsidRDefault="00CF411A">
            <w:pPr>
              <w:pStyle w:val="TAC"/>
              <w:rPr>
                <w:lang w:val="en-US" w:eastAsia="zh-CN"/>
              </w:rPr>
            </w:pPr>
            <w:del w:id="448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484A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449" w:author="ZTE" w:date="2022-03-07T17:05:00Z">
              <w:r>
                <w:rPr>
                  <w:rFonts w:cs="Arial"/>
                  <w:szCs w:val="18"/>
                </w:rPr>
                <w:delText>CA_n261I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B3185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2D552409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4D7503" w14:textId="77777777" w:rsidR="00C615FD" w:rsidRDefault="00CF411A">
            <w:pPr>
              <w:pStyle w:val="TAC"/>
              <w:rPr>
                <w:lang w:val="en-US" w:eastAsia="zh-CN"/>
              </w:rPr>
            </w:pPr>
            <w:del w:id="450" w:author="ZTE" w:date="2022-03-07T17:05:00Z">
              <w:r>
                <w:rPr>
                  <w:rFonts w:cs="Arial"/>
                  <w:szCs w:val="18"/>
                </w:rPr>
                <w:delText>CA_n260H-n261J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ED234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CDC3" w14:textId="77777777" w:rsidR="00C615FD" w:rsidRDefault="00CF411A">
            <w:pPr>
              <w:pStyle w:val="TAC"/>
              <w:rPr>
                <w:lang w:val="en-US" w:eastAsia="zh-CN"/>
              </w:rPr>
            </w:pPr>
            <w:del w:id="451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8683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452" w:author="ZTE" w:date="2022-03-07T17:05:00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010CCE" w14:textId="77777777" w:rsidR="00C615FD" w:rsidRDefault="00CF411A">
            <w:pPr>
              <w:pStyle w:val="TAC"/>
              <w:rPr>
                <w:lang w:val="en-US" w:eastAsia="zh-CN"/>
              </w:rPr>
            </w:pPr>
            <w:del w:id="453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636D7CCD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480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B4D4A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1048B" w14:textId="77777777" w:rsidR="00C615FD" w:rsidRDefault="00CF411A">
            <w:pPr>
              <w:pStyle w:val="TAC"/>
              <w:rPr>
                <w:lang w:val="en-US" w:eastAsia="zh-CN"/>
              </w:rPr>
            </w:pPr>
            <w:del w:id="454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4194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455" w:author="ZTE" w:date="2022-03-07T17:05:00Z">
              <w:r>
                <w:rPr>
                  <w:rFonts w:cs="Arial"/>
                  <w:szCs w:val="18"/>
                </w:rPr>
                <w:delText>CA_n261J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8B8FC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4A5EFDF2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59BBD5" w14:textId="77777777" w:rsidR="00C615FD" w:rsidRDefault="00CF411A">
            <w:pPr>
              <w:pStyle w:val="TAC"/>
              <w:rPr>
                <w:lang w:val="en-US" w:eastAsia="zh-CN"/>
              </w:rPr>
            </w:pPr>
            <w:del w:id="456" w:author="ZTE" w:date="2022-03-07T17:05:00Z">
              <w:r>
                <w:rPr>
                  <w:rFonts w:cs="Arial"/>
                  <w:szCs w:val="18"/>
                </w:rPr>
                <w:delText>CA_n260H-n261K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7C1C7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E29B" w14:textId="77777777" w:rsidR="00C615FD" w:rsidRDefault="00CF411A">
            <w:pPr>
              <w:pStyle w:val="TAC"/>
              <w:rPr>
                <w:lang w:val="en-US" w:eastAsia="zh-CN"/>
              </w:rPr>
            </w:pPr>
            <w:del w:id="457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430E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458" w:author="ZTE" w:date="2022-03-07T17:05:00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BC358C" w14:textId="77777777" w:rsidR="00C615FD" w:rsidRDefault="00CF411A">
            <w:pPr>
              <w:pStyle w:val="TAC"/>
              <w:rPr>
                <w:lang w:val="en-US" w:eastAsia="zh-CN"/>
              </w:rPr>
            </w:pPr>
            <w:del w:id="459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320AA5C4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0EB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D9E14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2FD2" w14:textId="77777777" w:rsidR="00C615FD" w:rsidRDefault="00CF411A">
            <w:pPr>
              <w:pStyle w:val="TAC"/>
              <w:rPr>
                <w:lang w:val="en-US" w:eastAsia="zh-CN"/>
              </w:rPr>
            </w:pPr>
            <w:del w:id="460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5ADD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461" w:author="ZTE" w:date="2022-03-07T17:05:00Z">
              <w:r>
                <w:rPr>
                  <w:rFonts w:cs="Arial"/>
                  <w:szCs w:val="18"/>
                </w:rPr>
                <w:delText>CA_n261K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BA661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032BA5C5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861177" w14:textId="77777777" w:rsidR="00C615FD" w:rsidRDefault="00CF411A">
            <w:pPr>
              <w:pStyle w:val="TAC"/>
              <w:rPr>
                <w:lang w:val="en-US" w:eastAsia="zh-CN"/>
              </w:rPr>
            </w:pPr>
            <w:del w:id="462" w:author="ZTE" w:date="2022-03-07T17:05:00Z">
              <w:r>
                <w:rPr>
                  <w:rFonts w:cs="Arial"/>
                  <w:szCs w:val="18"/>
                </w:rPr>
                <w:delText>CA_n260H-n261L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8E415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0260" w14:textId="77777777" w:rsidR="00C615FD" w:rsidRDefault="00CF411A">
            <w:pPr>
              <w:pStyle w:val="TAC"/>
              <w:rPr>
                <w:lang w:val="en-US" w:eastAsia="zh-CN"/>
              </w:rPr>
            </w:pPr>
            <w:del w:id="463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E361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464" w:author="ZTE" w:date="2022-03-07T17:05:00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95FD85" w14:textId="77777777" w:rsidR="00C615FD" w:rsidRDefault="00CF411A">
            <w:pPr>
              <w:pStyle w:val="TAC"/>
              <w:rPr>
                <w:lang w:val="en-US" w:eastAsia="zh-CN"/>
              </w:rPr>
            </w:pPr>
            <w:del w:id="465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4507ABAA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330DC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4DE8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76990" w14:textId="77777777" w:rsidR="00C615FD" w:rsidRDefault="00CF411A">
            <w:pPr>
              <w:pStyle w:val="TAC"/>
              <w:rPr>
                <w:lang w:val="en-US" w:eastAsia="zh-CN"/>
              </w:rPr>
            </w:pPr>
            <w:del w:id="466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A090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467" w:author="ZTE" w:date="2022-03-07T17:05:00Z">
              <w:r>
                <w:rPr>
                  <w:rFonts w:cs="Arial"/>
                  <w:szCs w:val="18"/>
                </w:rPr>
                <w:delText>CA_n261L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99D7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7F11FF59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517B70" w14:textId="77777777" w:rsidR="00C615FD" w:rsidRDefault="00CF411A">
            <w:pPr>
              <w:pStyle w:val="TAC"/>
              <w:rPr>
                <w:lang w:val="en-US" w:eastAsia="zh-CN"/>
              </w:rPr>
            </w:pPr>
            <w:del w:id="468" w:author="ZTE" w:date="2022-03-07T17:05:00Z">
              <w:r>
                <w:rPr>
                  <w:rFonts w:cs="Arial"/>
                  <w:szCs w:val="18"/>
                </w:rPr>
                <w:delText>CA_n260H-n261M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959FF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E4B19" w14:textId="77777777" w:rsidR="00C615FD" w:rsidRDefault="00CF411A">
            <w:pPr>
              <w:pStyle w:val="TAC"/>
              <w:rPr>
                <w:lang w:val="en-US" w:eastAsia="zh-CN"/>
              </w:rPr>
            </w:pPr>
            <w:del w:id="469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F884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470" w:author="ZTE" w:date="2022-03-07T17:05:00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1B24D" w14:textId="77777777" w:rsidR="00C615FD" w:rsidRDefault="00CF411A">
            <w:pPr>
              <w:pStyle w:val="TAC"/>
              <w:rPr>
                <w:lang w:val="en-US" w:eastAsia="zh-CN"/>
              </w:rPr>
            </w:pPr>
            <w:del w:id="471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6C27AB51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DEF31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E205D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C697A" w14:textId="77777777" w:rsidR="00C615FD" w:rsidRDefault="00CF411A">
            <w:pPr>
              <w:pStyle w:val="TAC"/>
              <w:rPr>
                <w:lang w:val="en-US" w:eastAsia="zh-CN"/>
              </w:rPr>
            </w:pPr>
            <w:del w:id="472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310E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473" w:author="ZTE" w:date="2022-03-07T17:05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1C7B7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15210618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E43B96" w14:textId="77777777" w:rsidR="00C615FD" w:rsidRDefault="00CF411A">
            <w:pPr>
              <w:pStyle w:val="TAC"/>
              <w:rPr>
                <w:lang w:val="en-US" w:eastAsia="zh-CN"/>
              </w:rPr>
            </w:pPr>
            <w:del w:id="474" w:author="ZTE" w:date="2022-03-07T17:05:00Z">
              <w:r>
                <w:rPr>
                  <w:rFonts w:cs="Arial"/>
                  <w:szCs w:val="18"/>
                </w:rPr>
                <w:delText>CA_n260I-n261A</w:delText>
              </w:r>
            </w:del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B863" w14:textId="77777777" w:rsidR="00C615FD" w:rsidRDefault="00CF411A">
            <w:pPr>
              <w:pStyle w:val="TAC"/>
              <w:rPr>
                <w:lang w:val="en-US" w:eastAsia="zh-CN"/>
              </w:rPr>
            </w:pPr>
            <w:del w:id="475" w:author="ZTE" w:date="2022-03-07T17:05:00Z">
              <w:r>
                <w:rPr>
                  <w:rFonts w:cs="Arial"/>
                  <w:szCs w:val="18"/>
                </w:rPr>
                <w:delText xml:space="preserve">CA_n260G </w:delText>
              </w:r>
              <w:r>
                <w:rPr>
                  <w:rFonts w:cs="Arial"/>
                  <w:szCs w:val="18"/>
                </w:rPr>
                <w:delText>CA_n260H</w:delText>
              </w:r>
              <w:r>
                <w:rPr>
                  <w:rFonts w:cs="Arial"/>
                  <w:szCs w:val="18"/>
                </w:rPr>
                <w:br/>
                <w:delText>CA_n260I CA_n261G</w:delText>
              </w:r>
              <w:r>
                <w:rPr>
                  <w:rFonts w:cs="Arial"/>
                  <w:szCs w:val="18"/>
                </w:rPr>
                <w:br/>
                <w:delText>CA_n261H</w:delText>
              </w:r>
              <w:r>
                <w:rPr>
                  <w:rFonts w:cs="Arial"/>
                  <w:szCs w:val="18"/>
                </w:rPr>
                <w:br/>
                <w:delText>CA_n261I</w:delText>
              </w:r>
              <w:r>
                <w:rPr>
                  <w:rFonts w:cs="Arial"/>
                  <w:szCs w:val="18"/>
                </w:rPr>
                <w:br/>
                <w:delText>CA_n261J</w:delText>
              </w:r>
              <w:r>
                <w:rPr>
                  <w:rFonts w:cs="Arial"/>
                  <w:szCs w:val="18"/>
                </w:rPr>
                <w:br/>
                <w:delText>CA_n261K</w:delText>
              </w:r>
              <w:r>
                <w:rPr>
                  <w:rFonts w:cs="Arial"/>
                  <w:szCs w:val="18"/>
                </w:rPr>
                <w:br/>
                <w:delText>CA_n261L</w:delText>
              </w:r>
              <w:r>
                <w:rPr>
                  <w:rFonts w:cs="Arial"/>
                  <w:szCs w:val="18"/>
                </w:rPr>
                <w:br/>
                <w:delText>CA_n261M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4B86E" w14:textId="77777777" w:rsidR="00C615FD" w:rsidRDefault="00CF411A">
            <w:pPr>
              <w:pStyle w:val="TAC"/>
              <w:rPr>
                <w:lang w:val="en-US" w:eastAsia="zh-CN"/>
              </w:rPr>
            </w:pPr>
            <w:del w:id="476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4793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477" w:author="ZTE" w:date="2022-03-07T17:05:00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5AB6BB" w14:textId="77777777" w:rsidR="00C615FD" w:rsidRDefault="00CF411A">
            <w:pPr>
              <w:pStyle w:val="TAC"/>
              <w:rPr>
                <w:lang w:val="en-US" w:eastAsia="zh-CN"/>
              </w:rPr>
            </w:pPr>
            <w:del w:id="478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74377720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3783F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8E53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DA6F9" w14:textId="77777777" w:rsidR="00C615FD" w:rsidRDefault="00CF411A">
            <w:pPr>
              <w:pStyle w:val="TAC"/>
              <w:rPr>
                <w:szCs w:val="18"/>
                <w:lang w:val="en-US" w:eastAsia="zh-CN"/>
              </w:rPr>
            </w:pPr>
            <w:del w:id="479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894E" w14:textId="77777777" w:rsidR="00C615FD" w:rsidRDefault="00CF411A">
            <w:pPr>
              <w:pStyle w:val="TAC"/>
            </w:pPr>
            <w:del w:id="480" w:author="ZTE" w:date="2022-03-07T17:05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4FEC" w14:textId="77777777" w:rsidR="00C615FD" w:rsidRDefault="00CF411A">
            <w:pPr>
              <w:pStyle w:val="TAC"/>
            </w:pPr>
            <w:del w:id="481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01BB" w14:textId="77777777" w:rsidR="00C615FD" w:rsidRDefault="00CF411A">
            <w:pPr>
              <w:pStyle w:val="TAC"/>
            </w:pPr>
            <w:del w:id="482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131C" w14:textId="77777777" w:rsidR="00C615FD" w:rsidRDefault="00CF411A">
            <w:pPr>
              <w:pStyle w:val="TAC"/>
            </w:pPr>
            <w:del w:id="483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118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0BEBF55C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E1EABC" w14:textId="77777777" w:rsidR="00C615FD" w:rsidRDefault="00CF411A">
            <w:pPr>
              <w:pStyle w:val="TAC"/>
              <w:rPr>
                <w:lang w:val="en-US" w:eastAsia="zh-CN"/>
              </w:rPr>
            </w:pPr>
            <w:del w:id="484" w:author="ZTE" w:date="2022-03-07T17:05:00Z">
              <w:r>
                <w:rPr>
                  <w:rFonts w:cs="Arial"/>
                  <w:szCs w:val="18"/>
                </w:rPr>
                <w:delText>CA_n260I-n261G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6D530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5055" w14:textId="77777777" w:rsidR="00C615FD" w:rsidRDefault="00CF411A">
            <w:pPr>
              <w:pStyle w:val="TAC"/>
              <w:rPr>
                <w:lang w:val="en-US" w:eastAsia="zh-CN"/>
              </w:rPr>
            </w:pPr>
            <w:del w:id="485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81B3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486" w:author="ZTE" w:date="2022-03-07T17:05:00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7FB268" w14:textId="77777777" w:rsidR="00C615FD" w:rsidRDefault="00CF411A">
            <w:pPr>
              <w:pStyle w:val="TAC"/>
              <w:rPr>
                <w:lang w:val="en-US" w:eastAsia="zh-CN"/>
              </w:rPr>
            </w:pPr>
            <w:del w:id="487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7E5EBE37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07906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FDAA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351A4" w14:textId="77777777" w:rsidR="00C615FD" w:rsidRDefault="00CF411A">
            <w:pPr>
              <w:pStyle w:val="TAC"/>
              <w:rPr>
                <w:lang w:val="en-US" w:eastAsia="zh-CN"/>
              </w:rPr>
            </w:pPr>
            <w:del w:id="488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E3C9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489" w:author="ZTE" w:date="2022-03-07T17:05:00Z">
              <w:r>
                <w:rPr>
                  <w:rFonts w:cs="Arial"/>
                  <w:szCs w:val="18"/>
                </w:rPr>
                <w:delText>CA_n261G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5C61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6A1D75D0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B4410A" w14:textId="77777777" w:rsidR="00C615FD" w:rsidRDefault="00CF411A">
            <w:pPr>
              <w:pStyle w:val="TAC"/>
              <w:rPr>
                <w:lang w:val="en-US" w:eastAsia="zh-CN"/>
              </w:rPr>
            </w:pPr>
            <w:del w:id="490" w:author="ZTE" w:date="2022-03-07T17:05:00Z">
              <w:r>
                <w:rPr>
                  <w:rFonts w:cs="Arial"/>
                  <w:szCs w:val="18"/>
                </w:rPr>
                <w:lastRenderedPageBreak/>
                <w:delText>CA_n260I-n261H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D64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B493E" w14:textId="77777777" w:rsidR="00C615FD" w:rsidRDefault="00CF411A">
            <w:pPr>
              <w:pStyle w:val="TAC"/>
              <w:rPr>
                <w:lang w:val="en-US" w:eastAsia="zh-CN"/>
              </w:rPr>
            </w:pPr>
            <w:del w:id="491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89E4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492" w:author="ZTE" w:date="2022-03-07T17:05:00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37DCC6" w14:textId="77777777" w:rsidR="00C615FD" w:rsidRDefault="00CF411A">
            <w:pPr>
              <w:pStyle w:val="TAC"/>
              <w:rPr>
                <w:lang w:val="en-US" w:eastAsia="zh-CN"/>
              </w:rPr>
            </w:pPr>
            <w:del w:id="493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02DCBCD4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9D4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A7A5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A4766" w14:textId="77777777" w:rsidR="00C615FD" w:rsidRDefault="00CF411A">
            <w:pPr>
              <w:pStyle w:val="TAC"/>
              <w:rPr>
                <w:lang w:val="en-US" w:eastAsia="zh-CN"/>
              </w:rPr>
            </w:pPr>
            <w:del w:id="494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E175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495" w:author="ZTE" w:date="2022-03-07T17:05:00Z">
              <w:r>
                <w:rPr>
                  <w:rFonts w:cs="Arial"/>
                  <w:szCs w:val="18"/>
                </w:rPr>
                <w:delText>CA_n261H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1155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5A0EC554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44C769" w14:textId="77777777" w:rsidR="00C615FD" w:rsidRDefault="00CF411A">
            <w:pPr>
              <w:pStyle w:val="TAC"/>
              <w:rPr>
                <w:lang w:val="en-US" w:eastAsia="zh-CN"/>
              </w:rPr>
            </w:pPr>
            <w:del w:id="496" w:author="ZTE" w:date="2022-03-07T17:05:00Z">
              <w:r>
                <w:rPr>
                  <w:rFonts w:cs="Arial"/>
                  <w:szCs w:val="18"/>
                </w:rPr>
                <w:delText>CA_n260I-n261I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30268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128B" w14:textId="77777777" w:rsidR="00C615FD" w:rsidRDefault="00CF411A">
            <w:pPr>
              <w:pStyle w:val="TAC"/>
              <w:rPr>
                <w:lang w:val="en-US" w:eastAsia="zh-CN"/>
              </w:rPr>
            </w:pPr>
            <w:del w:id="497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3243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498" w:author="ZTE" w:date="2022-03-07T17:05:00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393764" w14:textId="77777777" w:rsidR="00C615FD" w:rsidRDefault="00CF411A">
            <w:pPr>
              <w:pStyle w:val="TAC"/>
              <w:rPr>
                <w:lang w:val="en-US" w:eastAsia="zh-CN"/>
              </w:rPr>
            </w:pPr>
            <w:del w:id="499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79C0CD0A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504BB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2BE9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86968" w14:textId="77777777" w:rsidR="00C615FD" w:rsidRDefault="00CF411A">
            <w:pPr>
              <w:pStyle w:val="TAC"/>
              <w:rPr>
                <w:lang w:val="en-US" w:eastAsia="zh-CN"/>
              </w:rPr>
            </w:pPr>
            <w:del w:id="500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7380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01" w:author="ZTE" w:date="2022-03-07T17:05:00Z">
              <w:r>
                <w:rPr>
                  <w:rFonts w:cs="Arial"/>
                  <w:szCs w:val="18"/>
                </w:rPr>
                <w:delText>CA_n261I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E299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2CB50AC3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86E114" w14:textId="77777777" w:rsidR="00C615FD" w:rsidRDefault="00CF411A">
            <w:pPr>
              <w:pStyle w:val="TAC"/>
              <w:rPr>
                <w:lang w:val="en-US" w:eastAsia="zh-CN"/>
              </w:rPr>
            </w:pPr>
            <w:del w:id="502" w:author="ZTE" w:date="2022-03-07T17:05:00Z">
              <w:r>
                <w:rPr>
                  <w:rFonts w:cs="Arial"/>
                  <w:szCs w:val="18"/>
                </w:rPr>
                <w:delText>CA_n260I-n261J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C48F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8B60" w14:textId="77777777" w:rsidR="00C615FD" w:rsidRDefault="00CF411A">
            <w:pPr>
              <w:pStyle w:val="TAC"/>
              <w:rPr>
                <w:lang w:val="en-US" w:eastAsia="zh-CN"/>
              </w:rPr>
            </w:pPr>
            <w:del w:id="503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AB3A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04" w:author="ZTE" w:date="2022-03-07T17:05:00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1AC99A" w14:textId="77777777" w:rsidR="00C615FD" w:rsidRDefault="00CF411A">
            <w:pPr>
              <w:pStyle w:val="TAC"/>
              <w:rPr>
                <w:lang w:val="en-US" w:eastAsia="zh-CN"/>
              </w:rPr>
            </w:pPr>
            <w:del w:id="505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371F3F4D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AB14F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0EEB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24269" w14:textId="77777777" w:rsidR="00C615FD" w:rsidRDefault="00CF411A">
            <w:pPr>
              <w:pStyle w:val="TAC"/>
              <w:rPr>
                <w:lang w:val="en-US" w:eastAsia="zh-CN"/>
              </w:rPr>
            </w:pPr>
            <w:del w:id="506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99E0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07" w:author="ZTE" w:date="2022-03-07T17:05:00Z">
              <w:r>
                <w:rPr>
                  <w:rFonts w:cs="Arial"/>
                  <w:szCs w:val="18"/>
                </w:rPr>
                <w:delText>CA_n261J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F726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659B4300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CC464A" w14:textId="77777777" w:rsidR="00C615FD" w:rsidRDefault="00CF411A">
            <w:pPr>
              <w:pStyle w:val="TAC"/>
              <w:rPr>
                <w:lang w:val="en-US" w:eastAsia="zh-CN"/>
              </w:rPr>
            </w:pPr>
            <w:del w:id="508" w:author="ZTE" w:date="2022-03-07T17:05:00Z">
              <w:r>
                <w:rPr>
                  <w:rFonts w:cs="Arial"/>
                  <w:szCs w:val="18"/>
                </w:rPr>
                <w:delText>CA_n260I-n261K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4C2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D0F5" w14:textId="77777777" w:rsidR="00C615FD" w:rsidRDefault="00CF411A">
            <w:pPr>
              <w:pStyle w:val="TAC"/>
              <w:rPr>
                <w:lang w:val="en-US" w:eastAsia="zh-CN"/>
              </w:rPr>
            </w:pPr>
            <w:del w:id="509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EC65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10" w:author="ZTE" w:date="2022-03-07T17:05:00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37AAAC" w14:textId="77777777" w:rsidR="00C615FD" w:rsidRDefault="00CF411A">
            <w:pPr>
              <w:pStyle w:val="TAC"/>
              <w:rPr>
                <w:lang w:val="en-US" w:eastAsia="zh-CN"/>
              </w:rPr>
            </w:pPr>
            <w:del w:id="511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192051CB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51E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020BF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50A77" w14:textId="77777777" w:rsidR="00C615FD" w:rsidRDefault="00CF411A">
            <w:pPr>
              <w:pStyle w:val="TAC"/>
              <w:rPr>
                <w:lang w:val="en-US" w:eastAsia="zh-CN"/>
              </w:rPr>
            </w:pPr>
            <w:del w:id="512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5139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13" w:author="ZTE" w:date="2022-03-07T17:05:00Z">
              <w:r>
                <w:rPr>
                  <w:rFonts w:cs="Arial"/>
                  <w:szCs w:val="18"/>
                </w:rPr>
                <w:delText>CA_n261K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B0F4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7CA1F89D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EE985D" w14:textId="77777777" w:rsidR="00C615FD" w:rsidRDefault="00CF411A">
            <w:pPr>
              <w:pStyle w:val="TAC"/>
              <w:rPr>
                <w:lang w:val="en-US" w:eastAsia="zh-CN"/>
              </w:rPr>
            </w:pPr>
            <w:del w:id="514" w:author="ZTE" w:date="2022-03-07T17:05:00Z">
              <w:r>
                <w:rPr>
                  <w:rFonts w:cs="Arial"/>
                  <w:szCs w:val="18"/>
                </w:rPr>
                <w:delText>CA_n260I-n261L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E36D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BCEB" w14:textId="77777777" w:rsidR="00C615FD" w:rsidRDefault="00CF411A">
            <w:pPr>
              <w:pStyle w:val="TAC"/>
              <w:rPr>
                <w:lang w:val="en-US" w:eastAsia="zh-CN"/>
              </w:rPr>
            </w:pPr>
            <w:del w:id="515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4190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16" w:author="ZTE" w:date="2022-03-07T17:05:00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E80203" w14:textId="77777777" w:rsidR="00C615FD" w:rsidRDefault="00CF411A">
            <w:pPr>
              <w:pStyle w:val="TAC"/>
              <w:rPr>
                <w:lang w:val="en-US" w:eastAsia="zh-CN"/>
              </w:rPr>
            </w:pPr>
            <w:del w:id="517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745EDF8E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BA2D5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B2B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E5777" w14:textId="77777777" w:rsidR="00C615FD" w:rsidRDefault="00CF411A">
            <w:pPr>
              <w:pStyle w:val="TAC"/>
              <w:rPr>
                <w:lang w:val="en-US" w:eastAsia="zh-CN"/>
              </w:rPr>
            </w:pPr>
            <w:del w:id="518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5349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19" w:author="ZTE" w:date="2022-03-07T17:05:00Z">
              <w:r>
                <w:rPr>
                  <w:rFonts w:cs="Arial"/>
                  <w:szCs w:val="18"/>
                </w:rPr>
                <w:delText>CA_n261L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F64E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60B81A73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B346E4" w14:textId="77777777" w:rsidR="00C615FD" w:rsidRDefault="00CF411A">
            <w:pPr>
              <w:pStyle w:val="TAC"/>
              <w:rPr>
                <w:lang w:val="en-US" w:eastAsia="zh-CN"/>
              </w:rPr>
            </w:pPr>
            <w:del w:id="520" w:author="ZTE" w:date="2022-03-07T17:05:00Z">
              <w:r>
                <w:rPr>
                  <w:rFonts w:cs="Arial"/>
                  <w:szCs w:val="18"/>
                </w:rPr>
                <w:delText>CA_n260I-n261M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7FDA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CC51B" w14:textId="77777777" w:rsidR="00C615FD" w:rsidRDefault="00CF411A">
            <w:pPr>
              <w:pStyle w:val="TAC"/>
              <w:rPr>
                <w:lang w:val="en-US" w:eastAsia="zh-CN"/>
              </w:rPr>
            </w:pPr>
            <w:del w:id="521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80C4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22" w:author="ZTE" w:date="2022-03-07T17:05:00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F29E84" w14:textId="77777777" w:rsidR="00C615FD" w:rsidRDefault="00CF411A">
            <w:pPr>
              <w:pStyle w:val="TAC"/>
              <w:rPr>
                <w:lang w:val="en-US" w:eastAsia="zh-CN"/>
              </w:rPr>
            </w:pPr>
            <w:del w:id="523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2BC6A19B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8838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8909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FD0E" w14:textId="77777777" w:rsidR="00C615FD" w:rsidRDefault="00CF411A">
            <w:pPr>
              <w:pStyle w:val="TAC"/>
              <w:rPr>
                <w:lang w:val="en-US" w:eastAsia="zh-CN"/>
              </w:rPr>
            </w:pPr>
            <w:del w:id="524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D34E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25" w:author="ZTE" w:date="2022-03-07T17:05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53A4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3A3F2BD8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3287C7" w14:textId="77777777" w:rsidR="00C615FD" w:rsidRDefault="00CF411A">
            <w:pPr>
              <w:pStyle w:val="TAC"/>
              <w:rPr>
                <w:lang w:val="en-US" w:eastAsia="zh-CN"/>
              </w:rPr>
            </w:pPr>
            <w:del w:id="526" w:author="ZTE" w:date="2022-03-07T17:05:00Z">
              <w:r>
                <w:rPr>
                  <w:rFonts w:cs="Arial"/>
                  <w:szCs w:val="18"/>
                </w:rPr>
                <w:delText>CA_n260J-n261A</w:delText>
              </w:r>
            </w:del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FE0A4" w14:textId="77777777" w:rsidR="00C615FD" w:rsidRDefault="00CF411A">
            <w:pPr>
              <w:pStyle w:val="TAC"/>
              <w:rPr>
                <w:lang w:val="en-US" w:eastAsia="zh-CN"/>
              </w:rPr>
            </w:pPr>
            <w:del w:id="527" w:author="ZTE" w:date="2022-03-07T17:05:00Z">
              <w:r>
                <w:rPr>
                  <w:rFonts w:cs="Arial"/>
                  <w:szCs w:val="18"/>
                </w:rPr>
                <w:delText>CA_n260G CA_n260H</w:delText>
              </w:r>
              <w:r>
                <w:rPr>
                  <w:rFonts w:cs="Arial"/>
                  <w:szCs w:val="18"/>
                </w:rPr>
                <w:br/>
                <w:delText>CA_n260I CA_n260J CA_n261G</w:delText>
              </w:r>
              <w:r>
                <w:rPr>
                  <w:rFonts w:cs="Arial"/>
                  <w:szCs w:val="18"/>
                </w:rPr>
                <w:br/>
                <w:delText>CA_n261H</w:delText>
              </w:r>
              <w:r>
                <w:rPr>
                  <w:rFonts w:cs="Arial"/>
                  <w:szCs w:val="18"/>
                </w:rPr>
                <w:br/>
                <w:delText>CA_n261I</w:delText>
              </w:r>
              <w:r>
                <w:rPr>
                  <w:rFonts w:cs="Arial"/>
                  <w:szCs w:val="18"/>
                </w:rPr>
                <w:br/>
                <w:delText>CA_n261J</w:delText>
              </w:r>
              <w:r>
                <w:rPr>
                  <w:rFonts w:cs="Arial"/>
                  <w:szCs w:val="18"/>
                </w:rPr>
                <w:br/>
                <w:delText>CA_n261K</w:delText>
              </w:r>
              <w:r>
                <w:rPr>
                  <w:rFonts w:cs="Arial"/>
                  <w:szCs w:val="18"/>
                </w:rPr>
                <w:br/>
                <w:delText>CA_n261L</w:delText>
              </w:r>
              <w:r>
                <w:rPr>
                  <w:rFonts w:cs="Arial"/>
                  <w:szCs w:val="18"/>
                </w:rPr>
                <w:br/>
                <w:delText>CA_n261M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9DD73" w14:textId="77777777" w:rsidR="00C615FD" w:rsidRDefault="00CF411A">
            <w:pPr>
              <w:pStyle w:val="TAC"/>
              <w:rPr>
                <w:lang w:val="en-US" w:eastAsia="zh-CN"/>
              </w:rPr>
            </w:pPr>
            <w:del w:id="528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77F2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29" w:author="ZTE" w:date="2022-03-07T17:05:00Z">
              <w:r>
                <w:rPr>
                  <w:rFonts w:cs="Arial"/>
                  <w:szCs w:val="18"/>
                </w:rPr>
                <w:delText>CA_n260J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83396E" w14:textId="77777777" w:rsidR="00C615FD" w:rsidRDefault="00CF411A">
            <w:pPr>
              <w:pStyle w:val="TAC"/>
              <w:rPr>
                <w:lang w:val="en-US" w:eastAsia="zh-CN"/>
              </w:rPr>
            </w:pPr>
            <w:del w:id="530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0BCEE0A3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D31D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CA9E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C306" w14:textId="77777777" w:rsidR="00C615FD" w:rsidRDefault="00CF411A">
            <w:pPr>
              <w:pStyle w:val="TAC"/>
              <w:rPr>
                <w:szCs w:val="18"/>
                <w:lang w:val="en-US" w:eastAsia="zh-CN"/>
              </w:rPr>
            </w:pPr>
            <w:del w:id="531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9CC9" w14:textId="77777777" w:rsidR="00C615FD" w:rsidRDefault="00CF411A">
            <w:pPr>
              <w:pStyle w:val="TAC"/>
            </w:pPr>
            <w:del w:id="532" w:author="ZTE" w:date="2022-03-07T17:05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C288" w14:textId="77777777" w:rsidR="00C615FD" w:rsidRDefault="00CF411A">
            <w:pPr>
              <w:pStyle w:val="TAC"/>
            </w:pPr>
            <w:del w:id="533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AA75" w14:textId="77777777" w:rsidR="00C615FD" w:rsidRDefault="00CF411A">
            <w:pPr>
              <w:pStyle w:val="TAC"/>
            </w:pPr>
            <w:del w:id="534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162F" w14:textId="77777777" w:rsidR="00C615FD" w:rsidRDefault="00CF411A">
            <w:pPr>
              <w:pStyle w:val="TAC"/>
            </w:pPr>
            <w:del w:id="535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0CE15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0AE337FC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8C7B00" w14:textId="77777777" w:rsidR="00C615FD" w:rsidRDefault="00CF411A">
            <w:pPr>
              <w:pStyle w:val="TAC"/>
              <w:rPr>
                <w:lang w:val="en-US" w:eastAsia="zh-CN"/>
              </w:rPr>
            </w:pPr>
            <w:del w:id="536" w:author="ZTE" w:date="2022-03-07T17:05:00Z">
              <w:r>
                <w:rPr>
                  <w:rFonts w:cs="Arial"/>
                  <w:szCs w:val="18"/>
                </w:rPr>
                <w:delText>CA_n260J-n261G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761CE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FD528" w14:textId="77777777" w:rsidR="00C615FD" w:rsidRDefault="00CF411A">
            <w:pPr>
              <w:pStyle w:val="TAC"/>
              <w:rPr>
                <w:lang w:val="en-US" w:eastAsia="zh-CN"/>
              </w:rPr>
            </w:pPr>
            <w:del w:id="537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37A7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38" w:author="ZTE" w:date="2022-03-07T17:05:00Z">
              <w:r>
                <w:rPr>
                  <w:rFonts w:cs="Arial"/>
                  <w:szCs w:val="18"/>
                </w:rPr>
                <w:delText>CA_n260J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B0A628" w14:textId="77777777" w:rsidR="00C615FD" w:rsidRDefault="00CF411A">
            <w:pPr>
              <w:pStyle w:val="TAC"/>
              <w:rPr>
                <w:lang w:val="en-US" w:eastAsia="zh-CN"/>
              </w:rPr>
            </w:pPr>
            <w:del w:id="539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3D389819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774CB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7D11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2CF8A" w14:textId="77777777" w:rsidR="00C615FD" w:rsidRDefault="00CF411A">
            <w:pPr>
              <w:pStyle w:val="TAC"/>
              <w:rPr>
                <w:lang w:val="en-US" w:eastAsia="zh-CN"/>
              </w:rPr>
            </w:pPr>
            <w:del w:id="540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BD38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41" w:author="ZTE" w:date="2022-03-07T17:05:00Z">
              <w:r>
                <w:rPr>
                  <w:rFonts w:cs="Arial"/>
                  <w:szCs w:val="18"/>
                </w:rPr>
                <w:delText>CA_n261G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7F03F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7C7660F4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2FD08C" w14:textId="77777777" w:rsidR="00C615FD" w:rsidRDefault="00CF411A">
            <w:pPr>
              <w:pStyle w:val="TAC"/>
              <w:rPr>
                <w:lang w:val="en-US" w:eastAsia="zh-CN"/>
              </w:rPr>
            </w:pPr>
            <w:del w:id="542" w:author="ZTE" w:date="2022-03-07T17:05:00Z">
              <w:r>
                <w:rPr>
                  <w:rFonts w:cs="Arial"/>
                  <w:szCs w:val="18"/>
                </w:rPr>
                <w:delText>CA_n260J-n261H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600E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C0B8" w14:textId="77777777" w:rsidR="00C615FD" w:rsidRDefault="00CF411A">
            <w:pPr>
              <w:pStyle w:val="TAC"/>
              <w:rPr>
                <w:lang w:val="en-US" w:eastAsia="zh-CN"/>
              </w:rPr>
            </w:pPr>
            <w:del w:id="543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1F33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44" w:author="ZTE" w:date="2022-03-07T17:05:00Z">
              <w:r>
                <w:rPr>
                  <w:rFonts w:cs="Arial"/>
                  <w:szCs w:val="18"/>
                </w:rPr>
                <w:delText>CA_n260J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C89E87" w14:textId="77777777" w:rsidR="00C615FD" w:rsidRDefault="00CF411A">
            <w:pPr>
              <w:pStyle w:val="TAC"/>
              <w:rPr>
                <w:lang w:val="en-US" w:eastAsia="zh-CN"/>
              </w:rPr>
            </w:pPr>
            <w:del w:id="545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2C9AF2E0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6E85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C427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CBDB" w14:textId="77777777" w:rsidR="00C615FD" w:rsidRDefault="00CF411A">
            <w:pPr>
              <w:pStyle w:val="TAC"/>
              <w:rPr>
                <w:lang w:val="en-US" w:eastAsia="zh-CN"/>
              </w:rPr>
            </w:pPr>
            <w:del w:id="546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7988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47" w:author="ZTE" w:date="2022-03-07T17:05:00Z">
              <w:r>
                <w:rPr>
                  <w:rFonts w:cs="Arial"/>
                  <w:szCs w:val="18"/>
                </w:rPr>
                <w:delText>CA_n261H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F429B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22B311BC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64488D" w14:textId="77777777" w:rsidR="00C615FD" w:rsidRDefault="00CF411A">
            <w:pPr>
              <w:pStyle w:val="TAC"/>
              <w:rPr>
                <w:lang w:val="en-US" w:eastAsia="zh-CN"/>
              </w:rPr>
            </w:pPr>
            <w:del w:id="548" w:author="ZTE" w:date="2022-03-07T17:05:00Z">
              <w:r>
                <w:rPr>
                  <w:rFonts w:cs="Arial"/>
                  <w:szCs w:val="18"/>
                </w:rPr>
                <w:delText>CA_n260J-n261I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0268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288A" w14:textId="77777777" w:rsidR="00C615FD" w:rsidRDefault="00CF411A">
            <w:pPr>
              <w:pStyle w:val="TAC"/>
              <w:rPr>
                <w:lang w:val="en-US" w:eastAsia="zh-CN"/>
              </w:rPr>
            </w:pPr>
            <w:del w:id="549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EB68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50" w:author="ZTE" w:date="2022-03-07T17:05:00Z">
              <w:r>
                <w:rPr>
                  <w:rFonts w:cs="Arial"/>
                  <w:szCs w:val="18"/>
                </w:rPr>
                <w:delText>CA_n260J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B8D43D" w14:textId="77777777" w:rsidR="00C615FD" w:rsidRDefault="00CF411A">
            <w:pPr>
              <w:pStyle w:val="TAC"/>
              <w:rPr>
                <w:lang w:val="en-US" w:eastAsia="zh-CN"/>
              </w:rPr>
            </w:pPr>
            <w:del w:id="551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01F3DAB0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308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FBEA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6102F" w14:textId="77777777" w:rsidR="00C615FD" w:rsidRDefault="00CF411A">
            <w:pPr>
              <w:pStyle w:val="TAC"/>
              <w:rPr>
                <w:lang w:val="en-US" w:eastAsia="zh-CN"/>
              </w:rPr>
            </w:pPr>
            <w:del w:id="552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9C30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53" w:author="ZTE" w:date="2022-03-07T17:05:00Z">
              <w:r>
                <w:rPr>
                  <w:rFonts w:cs="Arial"/>
                  <w:szCs w:val="18"/>
                </w:rPr>
                <w:delText>CA_n261I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FB15C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353B6194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193143" w14:textId="77777777" w:rsidR="00C615FD" w:rsidRDefault="00CF411A">
            <w:pPr>
              <w:pStyle w:val="TAC"/>
              <w:rPr>
                <w:lang w:val="en-US" w:eastAsia="zh-CN"/>
              </w:rPr>
            </w:pPr>
            <w:del w:id="554" w:author="ZTE" w:date="2022-03-07T17:05:00Z">
              <w:r>
                <w:rPr>
                  <w:rFonts w:cs="Arial"/>
                  <w:szCs w:val="18"/>
                </w:rPr>
                <w:delText>CA_n260J-n261J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387F8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2182" w14:textId="77777777" w:rsidR="00C615FD" w:rsidRDefault="00CF411A">
            <w:pPr>
              <w:pStyle w:val="TAC"/>
              <w:rPr>
                <w:lang w:val="en-US" w:eastAsia="zh-CN"/>
              </w:rPr>
            </w:pPr>
            <w:del w:id="555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6A7E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56" w:author="ZTE" w:date="2022-03-07T17:05:00Z">
              <w:r>
                <w:rPr>
                  <w:rFonts w:cs="Arial"/>
                  <w:szCs w:val="18"/>
                </w:rPr>
                <w:delText>CA_n260J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B03DAF" w14:textId="77777777" w:rsidR="00C615FD" w:rsidRDefault="00CF411A">
            <w:pPr>
              <w:pStyle w:val="TAC"/>
              <w:rPr>
                <w:lang w:val="en-US" w:eastAsia="zh-CN"/>
              </w:rPr>
            </w:pPr>
            <w:del w:id="557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52F85B5B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B4009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467DF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19E3E" w14:textId="77777777" w:rsidR="00C615FD" w:rsidRDefault="00CF411A">
            <w:pPr>
              <w:pStyle w:val="TAC"/>
              <w:rPr>
                <w:lang w:val="en-US" w:eastAsia="zh-CN"/>
              </w:rPr>
            </w:pPr>
            <w:del w:id="558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8E41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59" w:author="ZTE" w:date="2022-03-07T17:05:00Z">
              <w:r>
                <w:rPr>
                  <w:rFonts w:cs="Arial"/>
                  <w:szCs w:val="18"/>
                </w:rPr>
                <w:delText>CA_n261J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E5CBB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2A5D6EB6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D5A1B4" w14:textId="77777777" w:rsidR="00C615FD" w:rsidRDefault="00CF411A">
            <w:pPr>
              <w:pStyle w:val="TAC"/>
              <w:rPr>
                <w:lang w:val="en-US" w:eastAsia="zh-CN"/>
              </w:rPr>
            </w:pPr>
            <w:del w:id="560" w:author="ZTE" w:date="2022-03-07T17:05:00Z">
              <w:r>
                <w:rPr>
                  <w:rFonts w:cs="Arial"/>
                  <w:szCs w:val="18"/>
                </w:rPr>
                <w:delText>CA_n260J-n261K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4298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90A4" w14:textId="77777777" w:rsidR="00C615FD" w:rsidRDefault="00CF411A">
            <w:pPr>
              <w:pStyle w:val="TAC"/>
              <w:rPr>
                <w:lang w:val="en-US" w:eastAsia="zh-CN"/>
              </w:rPr>
            </w:pPr>
            <w:del w:id="561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D21A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62" w:author="ZTE" w:date="2022-03-07T17:05:00Z">
              <w:r>
                <w:rPr>
                  <w:rFonts w:cs="Arial"/>
                  <w:szCs w:val="18"/>
                </w:rPr>
                <w:delText>CA_n260J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89DFDA" w14:textId="77777777" w:rsidR="00C615FD" w:rsidRDefault="00CF411A">
            <w:pPr>
              <w:pStyle w:val="TAC"/>
              <w:rPr>
                <w:lang w:val="en-US" w:eastAsia="zh-CN"/>
              </w:rPr>
            </w:pPr>
            <w:del w:id="563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24C6CCDE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FEA7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231E6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1073D" w14:textId="77777777" w:rsidR="00C615FD" w:rsidRDefault="00CF411A">
            <w:pPr>
              <w:pStyle w:val="TAC"/>
              <w:rPr>
                <w:lang w:val="en-US" w:eastAsia="zh-CN"/>
              </w:rPr>
            </w:pPr>
            <w:del w:id="564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A252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65" w:author="ZTE" w:date="2022-03-07T17:05:00Z">
              <w:r>
                <w:rPr>
                  <w:rFonts w:cs="Arial"/>
                  <w:szCs w:val="18"/>
                </w:rPr>
                <w:delText>CA_n261K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2B08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673A0513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AE16F8" w14:textId="77777777" w:rsidR="00C615FD" w:rsidRDefault="00CF411A">
            <w:pPr>
              <w:pStyle w:val="TAC"/>
              <w:rPr>
                <w:lang w:val="en-US" w:eastAsia="zh-CN"/>
              </w:rPr>
            </w:pPr>
            <w:del w:id="566" w:author="ZTE" w:date="2022-03-07T17:05:00Z">
              <w:r>
                <w:rPr>
                  <w:rFonts w:cs="Arial"/>
                  <w:szCs w:val="18"/>
                </w:rPr>
                <w:delText>CA_n260J-n261L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41C6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B1D8" w14:textId="77777777" w:rsidR="00C615FD" w:rsidRDefault="00CF411A">
            <w:pPr>
              <w:pStyle w:val="TAC"/>
              <w:rPr>
                <w:lang w:val="en-US" w:eastAsia="zh-CN"/>
              </w:rPr>
            </w:pPr>
            <w:del w:id="567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87EE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68" w:author="ZTE" w:date="2022-03-07T17:05:00Z">
              <w:r>
                <w:rPr>
                  <w:rFonts w:cs="Arial"/>
                  <w:szCs w:val="18"/>
                </w:rPr>
                <w:delText>CA_n260J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6B94D9" w14:textId="77777777" w:rsidR="00C615FD" w:rsidRDefault="00CF411A">
            <w:pPr>
              <w:pStyle w:val="TAC"/>
              <w:rPr>
                <w:lang w:val="en-US" w:eastAsia="zh-CN"/>
              </w:rPr>
            </w:pPr>
            <w:del w:id="569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2703AE09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853E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15F1B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88DE" w14:textId="77777777" w:rsidR="00C615FD" w:rsidRDefault="00CF411A">
            <w:pPr>
              <w:pStyle w:val="TAC"/>
              <w:rPr>
                <w:lang w:val="en-US" w:eastAsia="zh-CN"/>
              </w:rPr>
            </w:pPr>
            <w:del w:id="570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825D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71" w:author="ZTE" w:date="2022-03-07T17:05:00Z">
              <w:r>
                <w:rPr>
                  <w:rFonts w:cs="Arial"/>
                  <w:szCs w:val="18"/>
                </w:rPr>
                <w:delText>CA_n261L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223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4709723B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3848E3" w14:textId="77777777" w:rsidR="00C615FD" w:rsidRDefault="00CF411A">
            <w:pPr>
              <w:pStyle w:val="TAC"/>
              <w:rPr>
                <w:lang w:val="en-US" w:eastAsia="zh-CN"/>
              </w:rPr>
            </w:pPr>
            <w:del w:id="572" w:author="ZTE" w:date="2022-03-07T17:05:00Z">
              <w:r>
                <w:rPr>
                  <w:rFonts w:cs="Arial"/>
                  <w:szCs w:val="18"/>
                </w:rPr>
                <w:delText>CA_n260J-n261M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12074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E2E0" w14:textId="77777777" w:rsidR="00C615FD" w:rsidRDefault="00CF411A">
            <w:pPr>
              <w:pStyle w:val="TAC"/>
              <w:rPr>
                <w:lang w:val="en-US" w:eastAsia="zh-CN"/>
              </w:rPr>
            </w:pPr>
            <w:del w:id="573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71F4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74" w:author="ZTE" w:date="2022-03-07T17:05:00Z">
              <w:r>
                <w:rPr>
                  <w:rFonts w:cs="Arial"/>
                  <w:szCs w:val="18"/>
                </w:rPr>
                <w:delText>CA_n260J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2A1E3" w14:textId="77777777" w:rsidR="00C615FD" w:rsidRDefault="00CF411A">
            <w:pPr>
              <w:pStyle w:val="TAC"/>
              <w:rPr>
                <w:lang w:val="en-US" w:eastAsia="zh-CN"/>
              </w:rPr>
            </w:pPr>
            <w:del w:id="575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22ECAEED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298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4587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3C0F" w14:textId="77777777" w:rsidR="00C615FD" w:rsidRDefault="00CF411A">
            <w:pPr>
              <w:pStyle w:val="TAC"/>
              <w:rPr>
                <w:lang w:val="en-US" w:eastAsia="zh-CN"/>
              </w:rPr>
            </w:pPr>
            <w:del w:id="576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FA92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77" w:author="ZTE" w:date="2022-03-07T17:05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674D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17E19975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FF7FB4" w14:textId="77777777" w:rsidR="00C615FD" w:rsidRDefault="00CF411A">
            <w:pPr>
              <w:pStyle w:val="TAC"/>
              <w:rPr>
                <w:lang w:val="en-US" w:eastAsia="zh-CN"/>
              </w:rPr>
            </w:pPr>
            <w:del w:id="578" w:author="ZTE" w:date="2022-03-07T17:05:00Z">
              <w:r>
                <w:rPr>
                  <w:rFonts w:cs="Arial"/>
                  <w:szCs w:val="18"/>
                </w:rPr>
                <w:delText>CA_n260K-n261A</w:delText>
              </w:r>
            </w:del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312C8" w14:textId="77777777" w:rsidR="00C615FD" w:rsidRDefault="00CF411A">
            <w:pPr>
              <w:pStyle w:val="TAC"/>
              <w:rPr>
                <w:lang w:val="en-US" w:eastAsia="zh-CN"/>
              </w:rPr>
            </w:pPr>
            <w:del w:id="579" w:author="ZTE" w:date="2022-03-07T17:05:00Z">
              <w:r>
                <w:rPr>
                  <w:rFonts w:cs="Arial"/>
                  <w:szCs w:val="18"/>
                </w:rPr>
                <w:delText>CA_n260G CA_n260H</w:delText>
              </w:r>
              <w:r>
                <w:rPr>
                  <w:rFonts w:cs="Arial"/>
                  <w:szCs w:val="18"/>
                </w:rPr>
                <w:br/>
                <w:delText>CA_n260I CA_n260J CA_n260K CA_n261G</w:delText>
              </w:r>
              <w:r>
                <w:rPr>
                  <w:rFonts w:cs="Arial"/>
                  <w:szCs w:val="18"/>
                </w:rPr>
                <w:br/>
                <w:delText>CA_n261H</w:delText>
              </w:r>
              <w:r>
                <w:rPr>
                  <w:rFonts w:cs="Arial"/>
                  <w:szCs w:val="18"/>
                </w:rPr>
                <w:br/>
                <w:delText>CA_n261I</w:delText>
              </w:r>
              <w:r>
                <w:rPr>
                  <w:rFonts w:cs="Arial"/>
                  <w:szCs w:val="18"/>
                </w:rPr>
                <w:br/>
                <w:delText>CA_n261J</w:delText>
              </w:r>
              <w:r>
                <w:rPr>
                  <w:rFonts w:cs="Arial"/>
                  <w:szCs w:val="18"/>
                </w:rPr>
                <w:br/>
                <w:delText>CA_n261K</w:delText>
              </w:r>
              <w:r>
                <w:rPr>
                  <w:rFonts w:cs="Arial"/>
                  <w:szCs w:val="18"/>
                </w:rPr>
                <w:br/>
                <w:delText>CA_n261L</w:delText>
              </w:r>
              <w:r>
                <w:rPr>
                  <w:rFonts w:cs="Arial"/>
                  <w:szCs w:val="18"/>
                </w:rPr>
                <w:br/>
                <w:delText>CA_n261M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35D5" w14:textId="77777777" w:rsidR="00C615FD" w:rsidRDefault="00CF411A">
            <w:pPr>
              <w:pStyle w:val="TAC"/>
              <w:rPr>
                <w:lang w:val="en-US" w:eastAsia="zh-CN"/>
              </w:rPr>
            </w:pPr>
            <w:del w:id="580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088A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81" w:author="ZTE" w:date="2022-03-07T17:05:00Z">
              <w:r>
                <w:rPr>
                  <w:rFonts w:cs="Arial"/>
                  <w:szCs w:val="18"/>
                </w:rPr>
                <w:delText>CA_n260K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DE8001" w14:textId="77777777" w:rsidR="00C615FD" w:rsidRDefault="00CF411A">
            <w:pPr>
              <w:pStyle w:val="TAC"/>
              <w:rPr>
                <w:lang w:val="en-US" w:eastAsia="zh-CN"/>
              </w:rPr>
            </w:pPr>
            <w:del w:id="582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2CECFA48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8D0FB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FEDA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EF0F2" w14:textId="77777777" w:rsidR="00C615FD" w:rsidRDefault="00CF411A">
            <w:pPr>
              <w:pStyle w:val="TAC"/>
              <w:rPr>
                <w:szCs w:val="18"/>
                <w:lang w:val="en-US" w:eastAsia="zh-CN"/>
              </w:rPr>
            </w:pPr>
            <w:del w:id="583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6881" w14:textId="77777777" w:rsidR="00C615FD" w:rsidRDefault="00CF411A">
            <w:pPr>
              <w:pStyle w:val="TAC"/>
            </w:pPr>
            <w:del w:id="584" w:author="ZTE" w:date="2022-03-07T17:05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E89E" w14:textId="77777777" w:rsidR="00C615FD" w:rsidRDefault="00CF411A">
            <w:pPr>
              <w:pStyle w:val="TAC"/>
            </w:pPr>
            <w:del w:id="585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C160" w14:textId="77777777" w:rsidR="00C615FD" w:rsidRDefault="00CF411A">
            <w:pPr>
              <w:pStyle w:val="TAC"/>
            </w:pPr>
            <w:del w:id="586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60C2" w14:textId="77777777" w:rsidR="00C615FD" w:rsidRDefault="00CF411A">
            <w:pPr>
              <w:pStyle w:val="TAC"/>
            </w:pPr>
            <w:del w:id="587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6C6FF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1E92F983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4A673D" w14:textId="77777777" w:rsidR="00C615FD" w:rsidRDefault="00CF411A">
            <w:pPr>
              <w:pStyle w:val="TAC"/>
              <w:rPr>
                <w:lang w:val="en-US" w:eastAsia="zh-CN"/>
              </w:rPr>
            </w:pPr>
            <w:del w:id="588" w:author="ZTE" w:date="2022-03-07T17:05:00Z">
              <w:r>
                <w:rPr>
                  <w:rFonts w:cs="Arial"/>
                  <w:szCs w:val="18"/>
                </w:rPr>
                <w:delText>CA_n260K-n261G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742C9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9F8A1" w14:textId="77777777" w:rsidR="00C615FD" w:rsidRDefault="00CF411A">
            <w:pPr>
              <w:pStyle w:val="TAC"/>
              <w:rPr>
                <w:lang w:val="en-US" w:eastAsia="zh-CN"/>
              </w:rPr>
            </w:pPr>
            <w:del w:id="589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09A3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90" w:author="ZTE" w:date="2022-03-07T17:05:00Z">
              <w:r>
                <w:rPr>
                  <w:rFonts w:cs="Arial"/>
                  <w:szCs w:val="18"/>
                </w:rPr>
                <w:delText>CA_n260K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328131" w14:textId="77777777" w:rsidR="00C615FD" w:rsidRDefault="00CF411A">
            <w:pPr>
              <w:pStyle w:val="TAC"/>
              <w:rPr>
                <w:lang w:val="en-US" w:eastAsia="zh-CN"/>
              </w:rPr>
            </w:pPr>
            <w:del w:id="591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5A6FEAA6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DFB9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7A7A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4B9F" w14:textId="77777777" w:rsidR="00C615FD" w:rsidRDefault="00CF411A">
            <w:pPr>
              <w:pStyle w:val="TAC"/>
              <w:rPr>
                <w:lang w:val="en-US" w:eastAsia="zh-CN"/>
              </w:rPr>
            </w:pPr>
            <w:del w:id="592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0087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93" w:author="ZTE" w:date="2022-03-07T17:05:00Z">
              <w:r>
                <w:rPr>
                  <w:rFonts w:cs="Arial"/>
                  <w:szCs w:val="18"/>
                </w:rPr>
                <w:delText>CA_n261G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33F4C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5CD06C1B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89CA4F" w14:textId="77777777" w:rsidR="00C615FD" w:rsidRDefault="00CF411A">
            <w:pPr>
              <w:pStyle w:val="TAC"/>
              <w:rPr>
                <w:lang w:val="en-US" w:eastAsia="zh-CN"/>
              </w:rPr>
            </w:pPr>
            <w:del w:id="594" w:author="ZTE" w:date="2022-03-07T17:05:00Z">
              <w:r>
                <w:rPr>
                  <w:rFonts w:cs="Arial"/>
                  <w:szCs w:val="18"/>
                </w:rPr>
                <w:delText>CA_n260K-n261H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2FC2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F907A" w14:textId="77777777" w:rsidR="00C615FD" w:rsidRDefault="00CF411A">
            <w:pPr>
              <w:pStyle w:val="TAC"/>
              <w:rPr>
                <w:lang w:val="en-US" w:eastAsia="zh-CN"/>
              </w:rPr>
            </w:pPr>
            <w:del w:id="595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4FEA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96" w:author="ZTE" w:date="2022-03-07T17:05:00Z">
              <w:r>
                <w:rPr>
                  <w:rFonts w:cs="Arial"/>
                  <w:szCs w:val="18"/>
                </w:rPr>
                <w:delText>CA_n260K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F4BBAC" w14:textId="77777777" w:rsidR="00C615FD" w:rsidRDefault="00CF411A">
            <w:pPr>
              <w:pStyle w:val="TAC"/>
              <w:rPr>
                <w:lang w:val="en-US" w:eastAsia="zh-CN"/>
              </w:rPr>
            </w:pPr>
            <w:del w:id="597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52AAAEC2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0319C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BF36E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A0ED" w14:textId="77777777" w:rsidR="00C615FD" w:rsidRDefault="00CF411A">
            <w:pPr>
              <w:pStyle w:val="TAC"/>
              <w:rPr>
                <w:lang w:val="en-US" w:eastAsia="zh-CN"/>
              </w:rPr>
            </w:pPr>
            <w:del w:id="598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4F09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599" w:author="ZTE" w:date="2022-03-07T17:05:00Z">
              <w:r>
                <w:rPr>
                  <w:rFonts w:cs="Arial"/>
                  <w:szCs w:val="18"/>
                </w:rPr>
                <w:delText>CA_n261H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CC2D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5E2A4246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F1DD9" w14:textId="77777777" w:rsidR="00C615FD" w:rsidRDefault="00CF411A">
            <w:pPr>
              <w:pStyle w:val="TAC"/>
              <w:rPr>
                <w:lang w:val="en-US" w:eastAsia="zh-CN"/>
              </w:rPr>
            </w:pPr>
            <w:del w:id="600" w:author="ZTE" w:date="2022-03-07T17:05:00Z">
              <w:r>
                <w:rPr>
                  <w:rFonts w:cs="Arial"/>
                  <w:szCs w:val="18"/>
                </w:rPr>
                <w:delText>CA_n260K-n261I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918D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2E65" w14:textId="77777777" w:rsidR="00C615FD" w:rsidRDefault="00CF411A">
            <w:pPr>
              <w:pStyle w:val="TAC"/>
              <w:rPr>
                <w:lang w:val="en-US" w:eastAsia="zh-CN"/>
              </w:rPr>
            </w:pPr>
            <w:del w:id="601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A724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02" w:author="ZTE" w:date="2022-03-07T17:05:00Z">
              <w:r>
                <w:rPr>
                  <w:rFonts w:cs="Arial"/>
                  <w:szCs w:val="18"/>
                </w:rPr>
                <w:delText>CA_n260K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92F0BC" w14:textId="77777777" w:rsidR="00C615FD" w:rsidRDefault="00CF411A">
            <w:pPr>
              <w:pStyle w:val="TAC"/>
              <w:rPr>
                <w:lang w:val="en-US" w:eastAsia="zh-CN"/>
              </w:rPr>
            </w:pPr>
            <w:del w:id="603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113F6627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D5970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E7A4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6323" w14:textId="77777777" w:rsidR="00C615FD" w:rsidRDefault="00CF411A">
            <w:pPr>
              <w:pStyle w:val="TAC"/>
              <w:rPr>
                <w:lang w:val="en-US" w:eastAsia="zh-CN"/>
              </w:rPr>
            </w:pPr>
            <w:del w:id="604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E00D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05" w:author="ZTE" w:date="2022-03-07T17:05:00Z">
              <w:r>
                <w:rPr>
                  <w:rFonts w:cs="Arial"/>
                  <w:szCs w:val="18"/>
                </w:rPr>
                <w:delText>CA_n261I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21E41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0803189E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3EA508" w14:textId="77777777" w:rsidR="00C615FD" w:rsidRDefault="00CF411A">
            <w:pPr>
              <w:pStyle w:val="TAC"/>
              <w:rPr>
                <w:lang w:val="en-US" w:eastAsia="zh-CN"/>
              </w:rPr>
            </w:pPr>
            <w:del w:id="606" w:author="ZTE" w:date="2022-03-07T17:05:00Z">
              <w:r>
                <w:rPr>
                  <w:rFonts w:cs="Arial"/>
                  <w:szCs w:val="18"/>
                </w:rPr>
                <w:delText>CA_n260K-n261J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E0CF5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3DFCF" w14:textId="77777777" w:rsidR="00C615FD" w:rsidRDefault="00CF411A">
            <w:pPr>
              <w:pStyle w:val="TAC"/>
              <w:rPr>
                <w:lang w:val="en-US" w:eastAsia="zh-CN"/>
              </w:rPr>
            </w:pPr>
            <w:del w:id="607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C2A4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08" w:author="ZTE" w:date="2022-03-07T17:05:00Z">
              <w:r>
                <w:rPr>
                  <w:rFonts w:cs="Arial"/>
                  <w:szCs w:val="18"/>
                </w:rPr>
                <w:delText>CA_n260K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E1017E" w14:textId="77777777" w:rsidR="00C615FD" w:rsidRDefault="00CF411A">
            <w:pPr>
              <w:pStyle w:val="TAC"/>
              <w:rPr>
                <w:lang w:val="en-US" w:eastAsia="zh-CN"/>
              </w:rPr>
            </w:pPr>
            <w:del w:id="609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60FD4FC7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410B4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1C924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5EBF" w14:textId="77777777" w:rsidR="00C615FD" w:rsidRDefault="00CF411A">
            <w:pPr>
              <w:pStyle w:val="TAC"/>
              <w:rPr>
                <w:lang w:val="en-US" w:eastAsia="zh-CN"/>
              </w:rPr>
            </w:pPr>
            <w:del w:id="610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71C0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11" w:author="ZTE" w:date="2022-03-07T17:05:00Z">
              <w:r>
                <w:rPr>
                  <w:rFonts w:cs="Arial"/>
                  <w:szCs w:val="18"/>
                </w:rPr>
                <w:delText>CA_n261J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9743F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2AF86283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EA7CA7" w14:textId="77777777" w:rsidR="00C615FD" w:rsidRDefault="00CF411A">
            <w:pPr>
              <w:pStyle w:val="TAC"/>
              <w:rPr>
                <w:lang w:val="en-US" w:eastAsia="zh-CN"/>
              </w:rPr>
            </w:pPr>
            <w:del w:id="612" w:author="ZTE" w:date="2022-03-07T17:05:00Z">
              <w:r>
                <w:rPr>
                  <w:rFonts w:cs="Arial"/>
                  <w:szCs w:val="18"/>
                </w:rPr>
                <w:delText>CA_n260K-n261K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CFA11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517D" w14:textId="77777777" w:rsidR="00C615FD" w:rsidRDefault="00CF411A">
            <w:pPr>
              <w:pStyle w:val="TAC"/>
              <w:rPr>
                <w:lang w:val="en-US" w:eastAsia="zh-CN"/>
              </w:rPr>
            </w:pPr>
            <w:del w:id="613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173B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14" w:author="ZTE" w:date="2022-03-07T17:05:00Z">
              <w:r>
                <w:rPr>
                  <w:rFonts w:cs="Arial"/>
                  <w:szCs w:val="18"/>
                </w:rPr>
                <w:delText>CA_n260K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C0FEB5" w14:textId="77777777" w:rsidR="00C615FD" w:rsidRDefault="00CF411A">
            <w:pPr>
              <w:pStyle w:val="TAC"/>
              <w:rPr>
                <w:lang w:val="en-US" w:eastAsia="zh-CN"/>
              </w:rPr>
            </w:pPr>
            <w:del w:id="615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1207F832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FFB4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95424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DA1F4" w14:textId="77777777" w:rsidR="00C615FD" w:rsidRDefault="00CF411A">
            <w:pPr>
              <w:pStyle w:val="TAC"/>
              <w:rPr>
                <w:lang w:val="en-US" w:eastAsia="zh-CN"/>
              </w:rPr>
            </w:pPr>
            <w:del w:id="616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BBF3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17" w:author="ZTE" w:date="2022-03-07T17:05:00Z">
              <w:r>
                <w:rPr>
                  <w:rFonts w:cs="Arial"/>
                  <w:szCs w:val="18"/>
                </w:rPr>
                <w:delText>CA_n261K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24DD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61868E49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C95BB2" w14:textId="77777777" w:rsidR="00C615FD" w:rsidRDefault="00CF411A">
            <w:pPr>
              <w:pStyle w:val="TAC"/>
              <w:rPr>
                <w:lang w:val="en-US" w:eastAsia="zh-CN"/>
              </w:rPr>
            </w:pPr>
            <w:del w:id="618" w:author="ZTE" w:date="2022-03-07T17:05:00Z">
              <w:r>
                <w:rPr>
                  <w:rFonts w:cs="Arial"/>
                  <w:szCs w:val="18"/>
                </w:rPr>
                <w:delText>CA_n260K-n261L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AB16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3224B" w14:textId="77777777" w:rsidR="00C615FD" w:rsidRDefault="00CF411A">
            <w:pPr>
              <w:pStyle w:val="TAC"/>
              <w:rPr>
                <w:lang w:val="en-US" w:eastAsia="zh-CN"/>
              </w:rPr>
            </w:pPr>
            <w:del w:id="619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4CAB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20" w:author="ZTE" w:date="2022-03-07T17:05:00Z">
              <w:r>
                <w:rPr>
                  <w:rFonts w:cs="Arial"/>
                  <w:szCs w:val="18"/>
                </w:rPr>
                <w:delText>CA_n260K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352985" w14:textId="77777777" w:rsidR="00C615FD" w:rsidRDefault="00CF411A">
            <w:pPr>
              <w:pStyle w:val="TAC"/>
              <w:rPr>
                <w:lang w:val="en-US" w:eastAsia="zh-CN"/>
              </w:rPr>
            </w:pPr>
            <w:del w:id="621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1D7E2DF4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5E7D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9E5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C9D8" w14:textId="77777777" w:rsidR="00C615FD" w:rsidRDefault="00CF411A">
            <w:pPr>
              <w:pStyle w:val="TAC"/>
              <w:rPr>
                <w:lang w:val="en-US" w:eastAsia="zh-CN"/>
              </w:rPr>
            </w:pPr>
            <w:del w:id="622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3F55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23" w:author="ZTE" w:date="2022-03-07T17:05:00Z">
              <w:r>
                <w:rPr>
                  <w:rFonts w:cs="Arial"/>
                  <w:szCs w:val="18"/>
                </w:rPr>
                <w:delText>CA_n261L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26DE1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414737A6" w14:textId="77777777">
        <w:trPr>
          <w:trHeight w:val="187"/>
          <w:jc w:val="center"/>
        </w:trPr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B59B9F" w14:textId="77777777" w:rsidR="00C615FD" w:rsidRDefault="00CF411A">
            <w:pPr>
              <w:pStyle w:val="TAC"/>
              <w:rPr>
                <w:lang w:val="en-US" w:eastAsia="zh-CN"/>
              </w:rPr>
            </w:pPr>
            <w:del w:id="624" w:author="ZTE" w:date="2022-03-07T17:05:00Z">
              <w:r>
                <w:rPr>
                  <w:rFonts w:cs="Arial"/>
                  <w:szCs w:val="18"/>
                </w:rPr>
                <w:delText>CA_n260K-n261M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DC29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C99E" w14:textId="77777777" w:rsidR="00C615FD" w:rsidRDefault="00CF411A">
            <w:pPr>
              <w:pStyle w:val="TAC"/>
              <w:rPr>
                <w:lang w:val="en-US" w:eastAsia="zh-CN"/>
              </w:rPr>
            </w:pPr>
            <w:del w:id="625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7922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26" w:author="ZTE" w:date="2022-03-07T17:05:00Z">
              <w:r>
                <w:rPr>
                  <w:rFonts w:cs="Arial"/>
                  <w:szCs w:val="18"/>
                </w:rPr>
                <w:delText>CA_n260K</w:delText>
              </w:r>
            </w:del>
          </w:p>
        </w:tc>
        <w:tc>
          <w:tcPr>
            <w:tcW w:w="169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FFD2D0" w14:textId="77777777" w:rsidR="00C615FD" w:rsidRDefault="00CF411A">
            <w:pPr>
              <w:pStyle w:val="TAC"/>
              <w:rPr>
                <w:lang w:val="en-US" w:eastAsia="zh-CN"/>
              </w:rPr>
            </w:pPr>
            <w:del w:id="627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5665093C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EBD16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8D067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F057" w14:textId="77777777" w:rsidR="00C615FD" w:rsidRDefault="00CF411A">
            <w:pPr>
              <w:pStyle w:val="TAC"/>
              <w:rPr>
                <w:lang w:val="en-US" w:eastAsia="zh-CN"/>
              </w:rPr>
            </w:pPr>
            <w:del w:id="628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E2E4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29" w:author="ZTE" w:date="2022-03-07T17:05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421E5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6225C0A3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2021BA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30" w:author="ZTE" w:date="2022-03-07T17:05:00Z">
              <w:r>
                <w:rPr>
                  <w:rFonts w:cs="Arial"/>
                  <w:szCs w:val="18"/>
                </w:rPr>
                <w:delText>CA_n260L-n261A</w:delText>
              </w:r>
            </w:del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E217" w14:textId="77777777" w:rsidR="00C615FD" w:rsidRDefault="00CF411A">
            <w:pPr>
              <w:pStyle w:val="TAC"/>
              <w:rPr>
                <w:del w:id="631" w:author="ZTE" w:date="2022-03-07T17:05:00Z"/>
                <w:rFonts w:cs="Arial"/>
                <w:szCs w:val="18"/>
              </w:rPr>
            </w:pPr>
            <w:del w:id="632" w:author="ZTE" w:date="2022-03-07T17:05:00Z">
              <w:r>
                <w:rPr>
                  <w:rFonts w:cs="Arial"/>
                  <w:szCs w:val="18"/>
                </w:rPr>
                <w:delText>CA_n260G CA_n260H</w:delText>
              </w:r>
              <w:r>
                <w:rPr>
                  <w:rFonts w:cs="Arial"/>
                  <w:szCs w:val="18"/>
                </w:rPr>
                <w:br/>
                <w:delText xml:space="preserve">CA_n260I CA_n260J CA_n260K </w:delText>
              </w:r>
            </w:del>
          </w:p>
          <w:p w14:paraId="20808092" w14:textId="77777777" w:rsidR="00C615FD" w:rsidRDefault="00CF411A">
            <w:pPr>
              <w:pStyle w:val="TAC"/>
              <w:rPr>
                <w:del w:id="633" w:author="ZTE" w:date="2022-03-07T17:05:00Z"/>
                <w:rFonts w:cs="Arial"/>
                <w:szCs w:val="18"/>
              </w:rPr>
            </w:pPr>
            <w:del w:id="634" w:author="ZTE" w:date="2022-03-07T17:05:00Z">
              <w:r>
                <w:rPr>
                  <w:rFonts w:cs="Arial"/>
                  <w:szCs w:val="18"/>
                </w:rPr>
                <w:delText>CA_n260L</w:delText>
              </w:r>
            </w:del>
          </w:p>
          <w:p w14:paraId="7CD1304F" w14:textId="77777777" w:rsidR="00C615FD" w:rsidRDefault="00CF411A">
            <w:pPr>
              <w:pStyle w:val="TAC"/>
              <w:rPr>
                <w:lang w:val="en-US" w:eastAsia="zh-CN"/>
              </w:rPr>
            </w:pPr>
            <w:del w:id="635" w:author="ZTE" w:date="2022-03-07T17:05:00Z">
              <w:r>
                <w:rPr>
                  <w:rFonts w:cs="Arial"/>
                  <w:szCs w:val="18"/>
                </w:rPr>
                <w:delText>CA_n261G</w:delText>
              </w:r>
              <w:r>
                <w:rPr>
                  <w:rFonts w:cs="Arial"/>
                  <w:szCs w:val="18"/>
                </w:rPr>
                <w:br/>
                <w:delText>CA_n261H</w:delText>
              </w:r>
              <w:r>
                <w:rPr>
                  <w:rFonts w:cs="Arial"/>
                  <w:szCs w:val="18"/>
                </w:rPr>
                <w:br/>
                <w:delText>CA_n261I</w:delText>
              </w:r>
              <w:r>
                <w:rPr>
                  <w:rFonts w:cs="Arial"/>
                  <w:szCs w:val="18"/>
                </w:rPr>
                <w:br/>
                <w:delText>CA_n261J</w:delText>
              </w:r>
              <w:r>
                <w:rPr>
                  <w:rFonts w:cs="Arial"/>
                  <w:szCs w:val="18"/>
                </w:rPr>
                <w:br/>
                <w:delText>CA_n261K</w:delText>
              </w:r>
              <w:r>
                <w:rPr>
                  <w:rFonts w:cs="Arial"/>
                  <w:szCs w:val="18"/>
                </w:rPr>
                <w:br/>
                <w:delText>CA_n261L</w:delText>
              </w:r>
              <w:r>
                <w:rPr>
                  <w:rFonts w:cs="Arial"/>
                  <w:szCs w:val="18"/>
                </w:rPr>
                <w:br/>
                <w:delText>CA_n261M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74DA6" w14:textId="77777777" w:rsidR="00C615FD" w:rsidRDefault="00CF411A">
            <w:pPr>
              <w:pStyle w:val="TAC"/>
              <w:rPr>
                <w:lang w:val="en-US" w:eastAsia="zh-CN"/>
              </w:rPr>
            </w:pPr>
            <w:del w:id="636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9206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37" w:author="ZTE" w:date="2022-03-07T17:05:00Z">
              <w:r>
                <w:rPr>
                  <w:rFonts w:cs="Arial"/>
                  <w:szCs w:val="18"/>
                </w:rPr>
                <w:delText>CA_n260L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B0DD46" w14:textId="77777777" w:rsidR="00C615FD" w:rsidRDefault="00CF411A">
            <w:pPr>
              <w:pStyle w:val="TAC"/>
              <w:rPr>
                <w:lang w:val="en-US" w:eastAsia="zh-CN"/>
              </w:rPr>
            </w:pPr>
            <w:del w:id="638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0415F9D8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C10F1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2E4B0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C066E" w14:textId="77777777" w:rsidR="00C615FD" w:rsidRDefault="00CF411A">
            <w:pPr>
              <w:pStyle w:val="TAC"/>
              <w:rPr>
                <w:szCs w:val="18"/>
                <w:lang w:val="en-US" w:eastAsia="zh-CN"/>
              </w:rPr>
            </w:pPr>
            <w:del w:id="639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A9A4" w14:textId="77777777" w:rsidR="00C615FD" w:rsidRDefault="00CF411A">
            <w:pPr>
              <w:pStyle w:val="TAC"/>
            </w:pPr>
            <w:del w:id="640" w:author="ZTE" w:date="2022-03-07T17:05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BFD7" w14:textId="77777777" w:rsidR="00C615FD" w:rsidRDefault="00CF411A">
            <w:pPr>
              <w:pStyle w:val="TAC"/>
            </w:pPr>
            <w:del w:id="641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449E" w14:textId="77777777" w:rsidR="00C615FD" w:rsidRDefault="00CF411A">
            <w:pPr>
              <w:pStyle w:val="TAC"/>
            </w:pPr>
            <w:del w:id="642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2D01" w14:textId="77777777" w:rsidR="00C615FD" w:rsidRDefault="00CF411A">
            <w:pPr>
              <w:pStyle w:val="TAC"/>
            </w:pPr>
            <w:del w:id="643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F5468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153E4F99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E81B3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44" w:author="ZTE" w:date="2022-03-07T17:05:00Z">
              <w:r>
                <w:rPr>
                  <w:rFonts w:cs="Arial"/>
                  <w:szCs w:val="18"/>
                </w:rPr>
                <w:delText>CA_n260L-n261G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28CA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3689" w14:textId="77777777" w:rsidR="00C615FD" w:rsidRDefault="00CF411A">
            <w:pPr>
              <w:pStyle w:val="TAC"/>
              <w:rPr>
                <w:lang w:val="en-US" w:eastAsia="zh-CN"/>
              </w:rPr>
            </w:pPr>
            <w:del w:id="645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0023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46" w:author="ZTE" w:date="2022-03-07T17:05:00Z">
              <w:r>
                <w:rPr>
                  <w:rFonts w:cs="Arial"/>
                  <w:szCs w:val="18"/>
                </w:rPr>
                <w:delText>CA_n260L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D0F471" w14:textId="77777777" w:rsidR="00C615FD" w:rsidRDefault="00CF411A">
            <w:pPr>
              <w:pStyle w:val="TAC"/>
              <w:rPr>
                <w:lang w:val="en-US" w:eastAsia="zh-CN"/>
              </w:rPr>
            </w:pPr>
            <w:del w:id="647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3D276E1E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4B12" w14:textId="77777777" w:rsidR="00C615FD" w:rsidRDefault="00C615F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CA4A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FCC5" w14:textId="77777777" w:rsidR="00C615FD" w:rsidRDefault="00CF411A">
            <w:pPr>
              <w:pStyle w:val="TAC"/>
              <w:rPr>
                <w:lang w:val="en-US" w:eastAsia="zh-CN"/>
              </w:rPr>
            </w:pPr>
            <w:del w:id="648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FF8F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49" w:author="ZTE" w:date="2022-03-07T17:05:00Z">
              <w:r>
                <w:rPr>
                  <w:rFonts w:cs="Arial"/>
                  <w:szCs w:val="18"/>
                </w:rPr>
                <w:delText>CA_n261G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603AA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119AC831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B85B2D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50" w:author="ZTE" w:date="2022-03-07T17:05:00Z">
              <w:r>
                <w:rPr>
                  <w:rFonts w:cs="Arial"/>
                  <w:szCs w:val="18"/>
                </w:rPr>
                <w:delText>CA_n260L-n261H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EA4DD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921E" w14:textId="77777777" w:rsidR="00C615FD" w:rsidRDefault="00CF411A">
            <w:pPr>
              <w:pStyle w:val="TAC"/>
              <w:rPr>
                <w:lang w:val="en-US" w:eastAsia="zh-CN"/>
              </w:rPr>
            </w:pPr>
            <w:del w:id="651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6EF4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52" w:author="ZTE" w:date="2022-03-07T17:05:00Z">
              <w:r>
                <w:rPr>
                  <w:rFonts w:cs="Arial"/>
                  <w:szCs w:val="18"/>
                </w:rPr>
                <w:delText>CA_n260L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64968" w14:textId="77777777" w:rsidR="00C615FD" w:rsidRDefault="00CF411A">
            <w:pPr>
              <w:pStyle w:val="TAC"/>
              <w:rPr>
                <w:lang w:val="en-US" w:eastAsia="zh-CN"/>
              </w:rPr>
            </w:pPr>
            <w:del w:id="653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7A40002D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EB61F" w14:textId="77777777" w:rsidR="00C615FD" w:rsidRDefault="00C615F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DB78D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7277" w14:textId="77777777" w:rsidR="00C615FD" w:rsidRDefault="00CF411A">
            <w:pPr>
              <w:pStyle w:val="TAC"/>
              <w:rPr>
                <w:lang w:val="en-US" w:eastAsia="zh-CN"/>
              </w:rPr>
            </w:pPr>
            <w:del w:id="654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1BB1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55" w:author="ZTE" w:date="2022-03-07T17:05:00Z">
              <w:r>
                <w:rPr>
                  <w:rFonts w:cs="Arial"/>
                  <w:szCs w:val="18"/>
                </w:rPr>
                <w:delText>CA_n261H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634AF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5E46FB09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53C00D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56" w:author="ZTE" w:date="2022-03-07T17:05:00Z">
              <w:r>
                <w:rPr>
                  <w:rFonts w:cs="Arial"/>
                  <w:szCs w:val="18"/>
                </w:rPr>
                <w:delText>CA_n260L-n261I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766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6844" w14:textId="77777777" w:rsidR="00C615FD" w:rsidRDefault="00CF411A">
            <w:pPr>
              <w:pStyle w:val="TAC"/>
              <w:rPr>
                <w:lang w:val="en-US" w:eastAsia="zh-CN"/>
              </w:rPr>
            </w:pPr>
            <w:del w:id="657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CA4D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58" w:author="ZTE" w:date="2022-03-07T17:05:00Z">
              <w:r>
                <w:rPr>
                  <w:rFonts w:cs="Arial"/>
                  <w:szCs w:val="18"/>
                </w:rPr>
                <w:delText>CA_n260L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5ABE65" w14:textId="77777777" w:rsidR="00C615FD" w:rsidRDefault="00CF411A">
            <w:pPr>
              <w:pStyle w:val="TAC"/>
              <w:rPr>
                <w:lang w:val="en-US" w:eastAsia="zh-CN"/>
              </w:rPr>
            </w:pPr>
            <w:del w:id="659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2F5DB815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7A02" w14:textId="77777777" w:rsidR="00C615FD" w:rsidRDefault="00C615F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A9497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333FB" w14:textId="77777777" w:rsidR="00C615FD" w:rsidRDefault="00CF411A">
            <w:pPr>
              <w:pStyle w:val="TAC"/>
              <w:rPr>
                <w:lang w:val="en-US" w:eastAsia="zh-CN"/>
              </w:rPr>
            </w:pPr>
            <w:del w:id="660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F6D4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61" w:author="ZTE" w:date="2022-03-07T17:05:00Z">
              <w:r>
                <w:rPr>
                  <w:rFonts w:cs="Arial"/>
                  <w:szCs w:val="18"/>
                </w:rPr>
                <w:delText>CA_n261I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30A44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37693D63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6BCE41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62" w:author="ZTE" w:date="2022-03-07T17:05:00Z">
              <w:r>
                <w:rPr>
                  <w:rFonts w:cs="Arial"/>
                  <w:szCs w:val="18"/>
                </w:rPr>
                <w:delText>CA_n260L-n261</w:delText>
              </w:r>
              <w:r>
                <w:rPr>
                  <w:rFonts w:cs="Arial" w:hint="eastAsia"/>
                  <w:szCs w:val="18"/>
                  <w:lang w:eastAsia="zh-CN"/>
                </w:rPr>
                <w:delText>J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4582B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7718B" w14:textId="77777777" w:rsidR="00C615FD" w:rsidRDefault="00CF411A">
            <w:pPr>
              <w:pStyle w:val="TAC"/>
              <w:rPr>
                <w:lang w:val="en-US" w:eastAsia="zh-CN"/>
              </w:rPr>
            </w:pPr>
            <w:del w:id="663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A827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64" w:author="ZTE" w:date="2022-03-07T17:05:00Z">
              <w:r>
                <w:rPr>
                  <w:rFonts w:cs="Arial"/>
                  <w:szCs w:val="18"/>
                </w:rPr>
                <w:delText>CA_n260L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CEC506" w14:textId="77777777" w:rsidR="00C615FD" w:rsidRDefault="00CF411A">
            <w:pPr>
              <w:pStyle w:val="TAC"/>
              <w:rPr>
                <w:lang w:val="en-US" w:eastAsia="zh-CN"/>
              </w:rPr>
            </w:pPr>
            <w:del w:id="665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434C5944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E05F" w14:textId="77777777" w:rsidR="00C615FD" w:rsidRDefault="00C615F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07B7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CA392" w14:textId="77777777" w:rsidR="00C615FD" w:rsidRDefault="00CF411A">
            <w:pPr>
              <w:pStyle w:val="TAC"/>
              <w:rPr>
                <w:lang w:val="en-US" w:eastAsia="zh-CN"/>
              </w:rPr>
            </w:pPr>
            <w:del w:id="666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0C1B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67" w:author="ZTE" w:date="2022-03-07T17:05:00Z">
              <w:r>
                <w:rPr>
                  <w:rFonts w:cs="Arial"/>
                  <w:szCs w:val="18"/>
                </w:rPr>
                <w:delText>CA_n261J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92925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5A41C80A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0963F6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68" w:author="ZTE" w:date="2022-03-07T17:05:00Z">
              <w:r>
                <w:rPr>
                  <w:rFonts w:cs="Arial"/>
                  <w:szCs w:val="18"/>
                </w:rPr>
                <w:delText>CA_n260L-n261K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CC189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9978F" w14:textId="77777777" w:rsidR="00C615FD" w:rsidRDefault="00CF411A">
            <w:pPr>
              <w:pStyle w:val="TAC"/>
              <w:rPr>
                <w:lang w:val="en-US" w:eastAsia="zh-CN"/>
              </w:rPr>
            </w:pPr>
            <w:del w:id="669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2D48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70" w:author="ZTE" w:date="2022-03-07T17:05:00Z">
              <w:r>
                <w:rPr>
                  <w:rFonts w:cs="Arial"/>
                  <w:szCs w:val="18"/>
                </w:rPr>
                <w:delText>CA_n260L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5DDF07" w14:textId="77777777" w:rsidR="00C615FD" w:rsidRDefault="00CF411A">
            <w:pPr>
              <w:pStyle w:val="TAC"/>
              <w:rPr>
                <w:lang w:val="en-US" w:eastAsia="zh-CN"/>
              </w:rPr>
            </w:pPr>
            <w:del w:id="671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6EBA6E14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3FFD3" w14:textId="77777777" w:rsidR="00C615FD" w:rsidRDefault="00C615F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A137A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9F048" w14:textId="77777777" w:rsidR="00C615FD" w:rsidRDefault="00CF411A">
            <w:pPr>
              <w:pStyle w:val="TAC"/>
              <w:rPr>
                <w:lang w:val="en-US" w:eastAsia="zh-CN"/>
              </w:rPr>
            </w:pPr>
            <w:del w:id="672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E680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73" w:author="ZTE" w:date="2022-03-07T17:05:00Z">
              <w:r>
                <w:rPr>
                  <w:rFonts w:cs="Arial"/>
                  <w:szCs w:val="18"/>
                </w:rPr>
                <w:delText>CA_n261K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EAF5D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694A6242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1DF9AB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74" w:author="ZTE" w:date="2022-03-07T17:05:00Z">
              <w:r>
                <w:rPr>
                  <w:rFonts w:cs="Arial"/>
                  <w:szCs w:val="18"/>
                </w:rPr>
                <w:delText>CA_n260L-n261L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C718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5E9D7" w14:textId="77777777" w:rsidR="00C615FD" w:rsidRDefault="00CF411A">
            <w:pPr>
              <w:pStyle w:val="TAC"/>
              <w:rPr>
                <w:lang w:val="en-US" w:eastAsia="zh-CN"/>
              </w:rPr>
            </w:pPr>
            <w:del w:id="675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C7BA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76" w:author="ZTE" w:date="2022-03-07T17:05:00Z">
              <w:r>
                <w:rPr>
                  <w:rFonts w:cs="Arial"/>
                  <w:szCs w:val="18"/>
                </w:rPr>
                <w:delText>CA_n260L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C316B1" w14:textId="77777777" w:rsidR="00C615FD" w:rsidRDefault="00CF411A">
            <w:pPr>
              <w:pStyle w:val="TAC"/>
              <w:rPr>
                <w:lang w:val="en-US" w:eastAsia="zh-CN"/>
              </w:rPr>
            </w:pPr>
            <w:del w:id="677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6AC281FF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75A3" w14:textId="77777777" w:rsidR="00C615FD" w:rsidRDefault="00C615F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5CB21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E6D74" w14:textId="77777777" w:rsidR="00C615FD" w:rsidRDefault="00CF411A">
            <w:pPr>
              <w:pStyle w:val="TAC"/>
              <w:rPr>
                <w:lang w:val="en-US" w:eastAsia="zh-CN"/>
              </w:rPr>
            </w:pPr>
            <w:del w:id="678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EB63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79" w:author="ZTE" w:date="2022-03-07T17:05:00Z">
              <w:r>
                <w:rPr>
                  <w:rFonts w:cs="Arial"/>
                  <w:szCs w:val="18"/>
                </w:rPr>
                <w:delText>CA_n261L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7EC57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75C03DAC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01FCE9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80" w:author="ZTE" w:date="2022-03-07T17:05:00Z">
              <w:r>
                <w:rPr>
                  <w:rFonts w:cs="Arial"/>
                  <w:szCs w:val="18"/>
                </w:rPr>
                <w:delText>CA_n260L-n261M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585A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A4924" w14:textId="77777777" w:rsidR="00C615FD" w:rsidRDefault="00CF411A">
            <w:pPr>
              <w:pStyle w:val="TAC"/>
              <w:rPr>
                <w:lang w:val="en-US" w:eastAsia="zh-CN"/>
              </w:rPr>
            </w:pPr>
            <w:del w:id="681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B8C1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82" w:author="ZTE" w:date="2022-03-07T17:05:00Z">
              <w:r>
                <w:rPr>
                  <w:rFonts w:cs="Arial"/>
                  <w:szCs w:val="18"/>
                </w:rPr>
                <w:delText>CA_n260L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209350" w14:textId="77777777" w:rsidR="00C615FD" w:rsidRDefault="00CF411A">
            <w:pPr>
              <w:pStyle w:val="TAC"/>
              <w:rPr>
                <w:lang w:val="en-US" w:eastAsia="zh-CN"/>
              </w:rPr>
            </w:pPr>
            <w:del w:id="683" w:author="ZTE" w:date="2022-03-07T17:05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C615FD" w14:paraId="3396AAEA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F8FA" w14:textId="77777777" w:rsidR="00C615FD" w:rsidRDefault="00C615F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E74A6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DD874" w14:textId="77777777" w:rsidR="00C615FD" w:rsidRDefault="00CF411A">
            <w:pPr>
              <w:pStyle w:val="TAC"/>
              <w:rPr>
                <w:lang w:val="en-US" w:eastAsia="zh-CN"/>
              </w:rPr>
            </w:pPr>
            <w:del w:id="684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8CF1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85" w:author="ZTE" w:date="2022-03-07T17:05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CD93C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3E45C36D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279DDD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86" w:author="ZTE" w:date="2022-03-07T17:05:00Z">
              <w:r>
                <w:rPr>
                  <w:rFonts w:cs="Arial"/>
                  <w:szCs w:val="18"/>
                </w:rPr>
                <w:delText>CA_n260M-n261A</w:delText>
              </w:r>
            </w:del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EC5F" w14:textId="77777777" w:rsidR="00C615FD" w:rsidRDefault="00CF411A">
            <w:pPr>
              <w:pStyle w:val="TAC"/>
              <w:rPr>
                <w:del w:id="687" w:author="ZTE" w:date="2022-03-07T17:05:00Z"/>
                <w:rFonts w:cs="Arial"/>
                <w:szCs w:val="18"/>
              </w:rPr>
            </w:pPr>
            <w:del w:id="688" w:author="ZTE" w:date="2022-03-07T17:05:00Z">
              <w:r>
                <w:rPr>
                  <w:rFonts w:cs="Arial"/>
                  <w:szCs w:val="18"/>
                </w:rPr>
                <w:delText>CA_n260G CA_n260H</w:delText>
              </w:r>
              <w:r>
                <w:rPr>
                  <w:rFonts w:cs="Arial"/>
                  <w:szCs w:val="18"/>
                </w:rPr>
                <w:br/>
                <w:delText xml:space="preserve">CA_n260I CA_n260J CA_n260K </w:delText>
              </w:r>
            </w:del>
          </w:p>
          <w:p w14:paraId="317BBE1F" w14:textId="77777777" w:rsidR="00C615FD" w:rsidRDefault="00CF411A">
            <w:pPr>
              <w:pStyle w:val="TAC"/>
              <w:rPr>
                <w:del w:id="689" w:author="ZTE" w:date="2022-03-07T17:05:00Z"/>
                <w:rFonts w:cs="Arial"/>
                <w:szCs w:val="18"/>
              </w:rPr>
            </w:pPr>
            <w:del w:id="690" w:author="ZTE" w:date="2022-03-07T17:05:00Z">
              <w:r>
                <w:rPr>
                  <w:rFonts w:cs="Arial"/>
                  <w:szCs w:val="18"/>
                </w:rPr>
                <w:delText>CA_n260L</w:delText>
              </w:r>
            </w:del>
          </w:p>
          <w:p w14:paraId="73397B48" w14:textId="77777777" w:rsidR="00C615FD" w:rsidRDefault="00CF411A">
            <w:pPr>
              <w:pStyle w:val="TAC"/>
              <w:rPr>
                <w:del w:id="691" w:author="ZTE" w:date="2022-03-07T17:05:00Z"/>
                <w:rFonts w:cs="Arial"/>
                <w:szCs w:val="18"/>
              </w:rPr>
            </w:pPr>
            <w:del w:id="692" w:author="ZTE" w:date="2022-03-07T17:05:00Z">
              <w:r>
                <w:rPr>
                  <w:rFonts w:cs="Arial"/>
                  <w:szCs w:val="18"/>
                </w:rPr>
                <w:delText>CA_n260M</w:delText>
              </w:r>
            </w:del>
          </w:p>
          <w:p w14:paraId="7F3B790E" w14:textId="77777777" w:rsidR="00C615FD" w:rsidRDefault="00CF411A">
            <w:pPr>
              <w:pStyle w:val="TAC"/>
              <w:rPr>
                <w:lang w:val="en-US" w:eastAsia="zh-CN"/>
              </w:rPr>
            </w:pPr>
            <w:del w:id="693" w:author="ZTE" w:date="2022-03-07T17:05:00Z">
              <w:r>
                <w:rPr>
                  <w:rFonts w:cs="Arial"/>
                  <w:szCs w:val="18"/>
                </w:rPr>
                <w:delText>CA_n261G</w:delText>
              </w:r>
              <w:r>
                <w:rPr>
                  <w:rFonts w:cs="Arial"/>
                  <w:szCs w:val="18"/>
                </w:rPr>
                <w:br/>
                <w:delText>CA_n261H</w:delText>
              </w:r>
              <w:r>
                <w:rPr>
                  <w:rFonts w:cs="Arial"/>
                  <w:szCs w:val="18"/>
                </w:rPr>
                <w:br/>
                <w:delText>CA_n261I</w:delText>
              </w:r>
              <w:r>
                <w:rPr>
                  <w:rFonts w:cs="Arial"/>
                  <w:szCs w:val="18"/>
                </w:rPr>
                <w:br/>
                <w:delText>CA_n261J</w:delText>
              </w:r>
              <w:r>
                <w:rPr>
                  <w:rFonts w:cs="Arial"/>
                  <w:szCs w:val="18"/>
                </w:rPr>
                <w:br/>
                <w:delText>CA_n261K</w:delText>
              </w:r>
              <w:r>
                <w:rPr>
                  <w:rFonts w:cs="Arial"/>
                  <w:szCs w:val="18"/>
                </w:rPr>
                <w:br/>
                <w:delText>CA_n261L</w:delText>
              </w:r>
              <w:r>
                <w:rPr>
                  <w:rFonts w:cs="Arial"/>
                  <w:szCs w:val="18"/>
                </w:rPr>
                <w:br/>
              </w:r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010B0" w14:textId="77777777" w:rsidR="00C615FD" w:rsidRDefault="00CF411A">
            <w:pPr>
              <w:pStyle w:val="TAC"/>
              <w:rPr>
                <w:lang w:val="en-US" w:eastAsia="zh-CN"/>
              </w:rPr>
            </w:pPr>
            <w:del w:id="694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FA7E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695" w:author="ZTE" w:date="2022-03-07T17:05:00Z">
              <w:r>
                <w:rPr>
                  <w:rFonts w:cs="Arial"/>
                  <w:szCs w:val="18"/>
                </w:rPr>
                <w:delText>CA_n260M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12835A" w14:textId="77777777" w:rsidR="00C615FD" w:rsidRDefault="00CF411A">
            <w:pPr>
              <w:pStyle w:val="TAC"/>
              <w:rPr>
                <w:lang w:val="en-US" w:eastAsia="zh-CN"/>
              </w:rPr>
            </w:pPr>
            <w:del w:id="696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1BC71EA1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6FB20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CC75A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8A189" w14:textId="77777777" w:rsidR="00C615FD" w:rsidRDefault="00CF411A">
            <w:pPr>
              <w:pStyle w:val="TAC"/>
              <w:rPr>
                <w:szCs w:val="18"/>
                <w:lang w:val="en-US" w:eastAsia="zh-CN"/>
              </w:rPr>
            </w:pPr>
            <w:del w:id="697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D671" w14:textId="77777777" w:rsidR="00C615FD" w:rsidRDefault="00CF411A">
            <w:pPr>
              <w:pStyle w:val="TAC"/>
            </w:pPr>
            <w:del w:id="698" w:author="ZTE" w:date="2022-03-07T17:05:00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8671" w14:textId="77777777" w:rsidR="00C615FD" w:rsidRDefault="00CF411A">
            <w:pPr>
              <w:pStyle w:val="TAC"/>
            </w:pPr>
            <w:del w:id="699" w:author="ZTE" w:date="2022-03-07T17:05:00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6B46" w14:textId="77777777" w:rsidR="00C615FD" w:rsidRDefault="00CF411A">
            <w:pPr>
              <w:pStyle w:val="TAC"/>
            </w:pPr>
            <w:del w:id="700" w:author="ZTE" w:date="2022-03-07T17:05:00Z">
              <w:r>
                <w:rPr>
                  <w:lang w:eastAsia="zh-CN"/>
                </w:rPr>
                <w:delText>200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4E8C" w14:textId="77777777" w:rsidR="00C615FD" w:rsidRDefault="00CF411A">
            <w:pPr>
              <w:pStyle w:val="TAC"/>
            </w:pPr>
            <w:del w:id="701" w:author="ZTE" w:date="2022-03-07T17:05:00Z">
              <w:r>
                <w:rPr>
                  <w:lang w:eastAsia="zh-CN"/>
                </w:rPr>
                <w:delText>400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81CD6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5374F450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EEB4A5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702" w:author="ZTE" w:date="2022-03-07T17:05:00Z">
              <w:r>
                <w:rPr>
                  <w:rFonts w:cs="Arial"/>
                  <w:szCs w:val="18"/>
                </w:rPr>
                <w:delText>CA_n260M-n261G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F396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8C93" w14:textId="77777777" w:rsidR="00C615FD" w:rsidRDefault="00CF411A">
            <w:pPr>
              <w:pStyle w:val="TAC"/>
              <w:rPr>
                <w:lang w:val="en-US" w:eastAsia="zh-CN"/>
              </w:rPr>
            </w:pPr>
            <w:del w:id="703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9708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704" w:author="ZTE" w:date="2022-03-07T17:05:00Z">
              <w:r>
                <w:rPr>
                  <w:rFonts w:cs="Arial"/>
                  <w:szCs w:val="18"/>
                </w:rPr>
                <w:delText>CA_n260M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D0C727" w14:textId="77777777" w:rsidR="00C615FD" w:rsidRDefault="00CF411A">
            <w:pPr>
              <w:pStyle w:val="TAC"/>
              <w:rPr>
                <w:lang w:val="en-US" w:eastAsia="zh-CN"/>
              </w:rPr>
            </w:pPr>
            <w:del w:id="705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24772B66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D9666" w14:textId="77777777" w:rsidR="00C615FD" w:rsidRDefault="00C615F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B221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1651D" w14:textId="77777777" w:rsidR="00C615FD" w:rsidRDefault="00CF411A">
            <w:pPr>
              <w:pStyle w:val="TAC"/>
              <w:rPr>
                <w:lang w:val="en-US" w:eastAsia="zh-CN"/>
              </w:rPr>
            </w:pPr>
            <w:del w:id="706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1487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707" w:author="ZTE" w:date="2022-03-07T17:05:00Z">
              <w:r>
                <w:rPr>
                  <w:rFonts w:cs="Arial"/>
                  <w:szCs w:val="18"/>
                </w:rPr>
                <w:delText>CA_n261G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D56C9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58EF4C19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C89B62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708" w:author="ZTE" w:date="2022-03-07T17:05:00Z">
              <w:r>
                <w:rPr>
                  <w:rFonts w:cs="Arial"/>
                  <w:szCs w:val="18"/>
                </w:rPr>
                <w:delText>CA_n260M-n261H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DC256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53EE0" w14:textId="77777777" w:rsidR="00C615FD" w:rsidRDefault="00CF411A">
            <w:pPr>
              <w:pStyle w:val="TAC"/>
              <w:rPr>
                <w:lang w:val="en-US" w:eastAsia="zh-CN"/>
              </w:rPr>
            </w:pPr>
            <w:del w:id="709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E4DA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710" w:author="ZTE" w:date="2022-03-07T17:05:00Z">
              <w:r>
                <w:rPr>
                  <w:rFonts w:cs="Arial"/>
                  <w:szCs w:val="18"/>
                </w:rPr>
                <w:delText>CA_n260M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6D51FF" w14:textId="77777777" w:rsidR="00C615FD" w:rsidRDefault="00CF411A">
            <w:pPr>
              <w:pStyle w:val="TAC"/>
              <w:rPr>
                <w:lang w:val="en-US" w:eastAsia="zh-CN"/>
              </w:rPr>
            </w:pPr>
            <w:del w:id="711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09B963C8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3837" w14:textId="77777777" w:rsidR="00C615FD" w:rsidRDefault="00C615F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8DB8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D8982" w14:textId="77777777" w:rsidR="00C615FD" w:rsidRDefault="00CF411A">
            <w:pPr>
              <w:pStyle w:val="TAC"/>
              <w:rPr>
                <w:lang w:val="en-US" w:eastAsia="zh-CN"/>
              </w:rPr>
            </w:pPr>
            <w:del w:id="712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2CDF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713" w:author="ZTE" w:date="2022-03-07T17:05:00Z">
              <w:r>
                <w:rPr>
                  <w:rFonts w:cs="Arial"/>
                  <w:szCs w:val="18"/>
                </w:rPr>
                <w:delText>CA_n261H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34F6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7C48D05E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35A8D4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714" w:author="ZTE" w:date="2022-03-07T17:05:00Z">
              <w:r>
                <w:rPr>
                  <w:rFonts w:cs="Arial"/>
                  <w:szCs w:val="18"/>
                </w:rPr>
                <w:delText>CA_n260M-n261</w:delText>
              </w:r>
              <w:r>
                <w:rPr>
                  <w:rFonts w:cs="Arial" w:hint="eastAsia"/>
                  <w:szCs w:val="18"/>
                  <w:lang w:eastAsia="zh-CN"/>
                </w:rPr>
                <w:delText>I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973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72C43" w14:textId="77777777" w:rsidR="00C615FD" w:rsidRDefault="00CF411A">
            <w:pPr>
              <w:pStyle w:val="TAC"/>
              <w:rPr>
                <w:lang w:val="en-US" w:eastAsia="zh-CN"/>
              </w:rPr>
            </w:pPr>
            <w:del w:id="715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CAAE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716" w:author="ZTE" w:date="2022-03-07T17:05:00Z">
              <w:r>
                <w:rPr>
                  <w:rFonts w:cs="Arial"/>
                  <w:szCs w:val="18"/>
                </w:rPr>
                <w:delText>CA_n260M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C11B80" w14:textId="77777777" w:rsidR="00C615FD" w:rsidRDefault="00CF411A">
            <w:pPr>
              <w:pStyle w:val="TAC"/>
              <w:rPr>
                <w:lang w:val="en-US" w:eastAsia="zh-CN"/>
              </w:rPr>
            </w:pPr>
            <w:del w:id="717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0230C8C0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A24F" w14:textId="77777777" w:rsidR="00C615FD" w:rsidRDefault="00C615F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636C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42551" w14:textId="77777777" w:rsidR="00C615FD" w:rsidRDefault="00CF411A">
            <w:pPr>
              <w:pStyle w:val="TAC"/>
              <w:rPr>
                <w:lang w:val="en-US" w:eastAsia="zh-CN"/>
              </w:rPr>
            </w:pPr>
            <w:del w:id="718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4A4D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719" w:author="ZTE" w:date="2022-03-07T17:05:00Z">
              <w:r>
                <w:rPr>
                  <w:rFonts w:cs="Arial"/>
                  <w:szCs w:val="18"/>
                </w:rPr>
                <w:delText>CA_n261I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73674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36FAE37C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92219A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720" w:author="ZTE" w:date="2022-03-07T17:05:00Z">
              <w:r>
                <w:rPr>
                  <w:rFonts w:cs="Arial"/>
                  <w:szCs w:val="18"/>
                </w:rPr>
                <w:delText>CA_n260M-n261J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FDF1A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E9DE0" w14:textId="77777777" w:rsidR="00C615FD" w:rsidRDefault="00CF411A">
            <w:pPr>
              <w:pStyle w:val="TAC"/>
              <w:rPr>
                <w:lang w:val="en-US" w:eastAsia="zh-CN"/>
              </w:rPr>
            </w:pPr>
            <w:del w:id="721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3B0B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722" w:author="ZTE" w:date="2022-03-07T17:05:00Z">
              <w:r>
                <w:rPr>
                  <w:rFonts w:cs="Arial"/>
                  <w:szCs w:val="18"/>
                </w:rPr>
                <w:delText>CA_n260M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D4F654" w14:textId="77777777" w:rsidR="00C615FD" w:rsidRDefault="00CF411A">
            <w:pPr>
              <w:pStyle w:val="TAC"/>
              <w:rPr>
                <w:lang w:val="en-US" w:eastAsia="zh-CN"/>
              </w:rPr>
            </w:pPr>
            <w:del w:id="723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201DCAB1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5E643" w14:textId="77777777" w:rsidR="00C615FD" w:rsidRDefault="00C615F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667D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B48E" w14:textId="77777777" w:rsidR="00C615FD" w:rsidRDefault="00CF411A">
            <w:pPr>
              <w:pStyle w:val="TAC"/>
              <w:rPr>
                <w:lang w:val="en-US" w:eastAsia="zh-CN"/>
              </w:rPr>
            </w:pPr>
            <w:del w:id="724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A20C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725" w:author="ZTE" w:date="2022-03-07T17:05:00Z">
              <w:r>
                <w:rPr>
                  <w:rFonts w:cs="Arial"/>
                  <w:szCs w:val="18"/>
                </w:rPr>
                <w:delText>CA_n261J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786DF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53E08CBF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F5AC30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726" w:author="ZTE" w:date="2022-03-07T17:05:00Z">
              <w:r>
                <w:rPr>
                  <w:rFonts w:cs="Arial"/>
                  <w:szCs w:val="18"/>
                </w:rPr>
                <w:delText>CA_n260M-n261K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76A5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5D2D" w14:textId="77777777" w:rsidR="00C615FD" w:rsidRDefault="00CF411A">
            <w:pPr>
              <w:pStyle w:val="TAC"/>
              <w:rPr>
                <w:lang w:val="en-US" w:eastAsia="zh-CN"/>
              </w:rPr>
            </w:pPr>
            <w:del w:id="727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5AE5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728" w:author="ZTE" w:date="2022-03-07T17:05:00Z">
              <w:r>
                <w:rPr>
                  <w:rFonts w:cs="Arial"/>
                  <w:szCs w:val="18"/>
                </w:rPr>
                <w:delText>CA_n260M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7DCAF8" w14:textId="77777777" w:rsidR="00C615FD" w:rsidRDefault="00CF411A">
            <w:pPr>
              <w:pStyle w:val="TAC"/>
              <w:rPr>
                <w:lang w:val="en-US" w:eastAsia="zh-CN"/>
              </w:rPr>
            </w:pPr>
            <w:del w:id="729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6D1D3F93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5094" w14:textId="77777777" w:rsidR="00C615FD" w:rsidRDefault="00C615F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42BC3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A432" w14:textId="77777777" w:rsidR="00C615FD" w:rsidRDefault="00CF411A">
            <w:pPr>
              <w:pStyle w:val="TAC"/>
              <w:rPr>
                <w:lang w:val="en-US" w:eastAsia="zh-CN"/>
              </w:rPr>
            </w:pPr>
            <w:del w:id="730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C929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731" w:author="ZTE" w:date="2022-03-07T17:05:00Z">
              <w:r>
                <w:rPr>
                  <w:rFonts w:cs="Arial"/>
                  <w:szCs w:val="18"/>
                </w:rPr>
                <w:delText>CA_n261K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102C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035A6139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1CD135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732" w:author="ZTE" w:date="2022-03-07T17:05:00Z">
              <w:r>
                <w:rPr>
                  <w:rFonts w:cs="Arial"/>
                  <w:szCs w:val="18"/>
                </w:rPr>
                <w:delText>CA_n260M-n261L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299D2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F6A4" w14:textId="77777777" w:rsidR="00C615FD" w:rsidRDefault="00CF411A">
            <w:pPr>
              <w:pStyle w:val="TAC"/>
              <w:rPr>
                <w:lang w:val="en-US" w:eastAsia="zh-CN"/>
              </w:rPr>
            </w:pPr>
            <w:del w:id="733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B3E4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734" w:author="ZTE" w:date="2022-03-07T17:05:00Z">
              <w:r>
                <w:rPr>
                  <w:rFonts w:cs="Arial"/>
                  <w:szCs w:val="18"/>
                </w:rPr>
                <w:delText>CA_n260M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370227" w14:textId="77777777" w:rsidR="00C615FD" w:rsidRDefault="00CF411A">
            <w:pPr>
              <w:pStyle w:val="TAC"/>
              <w:rPr>
                <w:lang w:val="en-US" w:eastAsia="zh-CN"/>
              </w:rPr>
            </w:pPr>
            <w:del w:id="735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70C71E32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06D06" w14:textId="77777777" w:rsidR="00C615FD" w:rsidRDefault="00C615F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34430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CA71" w14:textId="77777777" w:rsidR="00C615FD" w:rsidRDefault="00CF411A">
            <w:pPr>
              <w:pStyle w:val="TAC"/>
              <w:rPr>
                <w:lang w:val="en-US" w:eastAsia="zh-CN"/>
              </w:rPr>
            </w:pPr>
            <w:del w:id="736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2532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737" w:author="ZTE" w:date="2022-03-07T17:05:00Z">
              <w:r>
                <w:rPr>
                  <w:rFonts w:cs="Arial"/>
                  <w:szCs w:val="18"/>
                </w:rPr>
                <w:delText>CA_n261L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9C855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7B3798D4" w14:textId="77777777">
        <w:trPr>
          <w:trHeight w:val="18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DE62A5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738" w:author="ZTE" w:date="2022-03-07T17:05:00Z">
              <w:r>
                <w:rPr>
                  <w:rFonts w:cs="Arial"/>
                  <w:szCs w:val="18"/>
                </w:rPr>
                <w:delText>CA_n260M-n261M</w:delText>
              </w:r>
            </w:del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B1ECB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93D31" w14:textId="77777777" w:rsidR="00C615FD" w:rsidRDefault="00CF411A">
            <w:pPr>
              <w:pStyle w:val="TAC"/>
              <w:rPr>
                <w:lang w:val="en-US" w:eastAsia="zh-CN"/>
              </w:rPr>
            </w:pPr>
            <w:del w:id="739" w:author="ZTE" w:date="2022-03-07T17:05:00Z">
              <w:r>
                <w:rPr>
                  <w:rFonts w:hint="eastAsia"/>
                  <w:lang w:val="en-US" w:eastAsia="zh-CN"/>
                </w:rPr>
                <w:delText>n</w:delText>
              </w:r>
              <w:r>
                <w:rPr>
                  <w:lang w:val="en-US" w:eastAsia="zh-CN"/>
                </w:rPr>
                <w:delText>260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6CED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740" w:author="ZTE" w:date="2022-03-07T17:05:00Z">
              <w:r>
                <w:rPr>
                  <w:rFonts w:cs="Arial"/>
                  <w:szCs w:val="18"/>
                </w:rPr>
                <w:delText>CA_n260M</w:delText>
              </w:r>
            </w:del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9877C5" w14:textId="77777777" w:rsidR="00C615FD" w:rsidRDefault="00CF411A">
            <w:pPr>
              <w:pStyle w:val="TAC"/>
              <w:rPr>
                <w:lang w:val="en-US" w:eastAsia="zh-CN"/>
              </w:rPr>
            </w:pPr>
            <w:del w:id="741" w:author="ZTE" w:date="2022-03-07T17:05:00Z">
              <w:r>
                <w:rPr>
                  <w:rFonts w:hint="eastAsia"/>
                  <w:lang w:val="en-US" w:eastAsia="zh-CN"/>
                </w:rPr>
                <w:delText>0</w:delText>
              </w:r>
            </w:del>
          </w:p>
        </w:tc>
      </w:tr>
      <w:tr w:rsidR="00C615FD" w14:paraId="67AAB086" w14:textId="77777777">
        <w:trPr>
          <w:trHeight w:val="187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FC2C" w14:textId="77777777" w:rsidR="00C615FD" w:rsidRDefault="00C615F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E0E6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CB3F" w14:textId="77777777" w:rsidR="00C615FD" w:rsidRDefault="00CF411A">
            <w:pPr>
              <w:pStyle w:val="TAC"/>
              <w:rPr>
                <w:lang w:val="en-US" w:eastAsia="zh-CN"/>
              </w:rPr>
            </w:pPr>
            <w:del w:id="742" w:author="ZTE" w:date="2022-03-07T17:05:00Z">
              <w:r>
                <w:rPr>
                  <w:lang w:val="en-US" w:eastAsia="zh-CN"/>
                </w:rPr>
                <w:delText>n261</w:delText>
              </w:r>
            </w:del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F4BF" w14:textId="77777777" w:rsidR="00C615FD" w:rsidRDefault="00CF411A">
            <w:pPr>
              <w:pStyle w:val="TAC"/>
              <w:rPr>
                <w:rFonts w:cs="Arial"/>
                <w:szCs w:val="18"/>
              </w:rPr>
            </w:pPr>
            <w:del w:id="743" w:author="ZTE" w:date="2022-03-07T17:05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169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1A74" w14:textId="77777777" w:rsidR="00C615FD" w:rsidRDefault="00C615FD">
            <w:pPr>
              <w:pStyle w:val="TAC"/>
              <w:rPr>
                <w:lang w:val="en-US" w:eastAsia="zh-CN"/>
              </w:rPr>
            </w:pPr>
          </w:p>
        </w:tc>
      </w:tr>
      <w:tr w:rsidR="00C615FD" w14:paraId="17E8863C" w14:textId="77777777">
        <w:trPr>
          <w:trHeight w:val="187"/>
          <w:jc w:val="center"/>
        </w:trPr>
        <w:tc>
          <w:tcPr>
            <w:tcW w:w="906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0376" w14:textId="77777777" w:rsidR="00C615FD" w:rsidRDefault="00CF411A">
            <w:pPr>
              <w:pStyle w:val="TAN"/>
              <w:rPr>
                <w:lang w:val="en-US" w:eastAsia="zh-CN"/>
              </w:rPr>
            </w:pPr>
            <w:del w:id="744" w:author="ZTE" w:date="2022-03-07T17:05:00Z">
              <w:r>
                <w:delText>NOTE 1:</w:delText>
              </w:r>
              <w:r>
                <w:rPr>
                  <w:rFonts w:eastAsia="Yu Mincho"/>
                </w:rPr>
                <w:delText xml:space="preserve"> </w:delText>
              </w:r>
              <w:r>
                <w:rPr>
                  <w:rFonts w:eastAsia="Yu Mincho"/>
                </w:rPr>
                <w:tab/>
                <w:delText xml:space="preserve">The SCS of each </w:delText>
              </w:r>
              <w:r>
                <w:delText>channel bandwidth for NR band refers to Table 5.3.5-1.</w:delText>
              </w:r>
            </w:del>
          </w:p>
        </w:tc>
      </w:tr>
    </w:tbl>
    <w:p w14:paraId="4E726065" w14:textId="77777777" w:rsidR="00C615FD" w:rsidRDefault="00C615FD"/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898"/>
        <w:gridCol w:w="1109"/>
        <w:gridCol w:w="2883"/>
        <w:gridCol w:w="1628"/>
        <w:tblGridChange w:id="745">
          <w:tblGrid>
            <w:gridCol w:w="2105"/>
            <w:gridCol w:w="51"/>
            <w:gridCol w:w="1847"/>
            <w:gridCol w:w="96"/>
            <w:gridCol w:w="1013"/>
            <w:gridCol w:w="122"/>
            <w:gridCol w:w="2761"/>
            <w:gridCol w:w="192"/>
            <w:gridCol w:w="1436"/>
            <w:gridCol w:w="228"/>
          </w:tblGrid>
        </w:tblGridChange>
      </w:tblGrid>
      <w:tr w:rsidR="00C615FD" w14:paraId="53A3B9FE" w14:textId="77777777">
        <w:trPr>
          <w:trHeight w:val="187"/>
          <w:jc w:val="center"/>
          <w:ins w:id="746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E8F02A" w14:textId="77777777" w:rsidR="00C615FD" w:rsidRDefault="00CF411A">
            <w:pPr>
              <w:pStyle w:val="TAH"/>
              <w:rPr>
                <w:ins w:id="747" w:author="ZTE" w:date="2022-03-07T17:04:00Z"/>
                <w:lang w:eastAsia="zh-CN"/>
              </w:rPr>
            </w:pPr>
            <w:ins w:id="748" w:author="ZTE" w:date="2022-03-07T17:04:00Z">
              <w:r>
                <w:lastRenderedPageBreak/>
                <w:t xml:space="preserve">NR CA </w:t>
              </w:r>
              <w:r>
                <w:t>configuration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523D32" w14:textId="77777777" w:rsidR="00C615FD" w:rsidRDefault="00CF411A">
            <w:pPr>
              <w:pStyle w:val="TAH"/>
              <w:rPr>
                <w:ins w:id="749" w:author="ZTE" w:date="2022-03-07T17:04:00Z"/>
                <w:lang w:eastAsia="zh-CN"/>
              </w:rPr>
            </w:pPr>
            <w:ins w:id="750" w:author="ZTE" w:date="2022-03-07T17:04:00Z">
              <w:r>
                <w:t>Uplink CA configuration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027B02" w14:textId="77777777" w:rsidR="00C615FD" w:rsidRDefault="00CF411A">
            <w:pPr>
              <w:pStyle w:val="TAH"/>
              <w:rPr>
                <w:ins w:id="751" w:author="ZTE" w:date="2022-03-07T17:04:00Z"/>
                <w:lang w:val="en-US" w:eastAsia="zh-CN"/>
              </w:rPr>
            </w:pPr>
            <w:ins w:id="752" w:author="ZTE" w:date="2022-03-07T17:04:00Z">
              <w:r>
                <w:t>NR Band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5DF62" w14:textId="77777777" w:rsidR="00C615FD" w:rsidRDefault="00CF411A">
            <w:pPr>
              <w:pStyle w:val="TAH"/>
              <w:rPr>
                <w:ins w:id="753" w:author="ZTE" w:date="2022-03-07T17:04:00Z"/>
                <w:lang w:eastAsia="zh-CN"/>
              </w:rPr>
            </w:pPr>
            <w:ins w:id="754" w:author="ZTE" w:date="2022-03-07T17:0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(MHz) </w:t>
              </w:r>
            </w:ins>
          </w:p>
          <w:p w14:paraId="40C77C68" w14:textId="77777777" w:rsidR="00C615FD" w:rsidRDefault="00CF411A">
            <w:pPr>
              <w:pStyle w:val="TAH"/>
              <w:rPr>
                <w:ins w:id="755" w:author="ZTE" w:date="2022-03-07T17:04:00Z"/>
                <w:rFonts w:eastAsia="SimSun" w:cs="Arial"/>
                <w:color w:val="000000"/>
                <w:szCs w:val="18"/>
                <w:lang w:val="en-US" w:eastAsia="zh-CN" w:bidi="ar"/>
              </w:rPr>
            </w:pPr>
            <w:ins w:id="756" w:author="ZTE" w:date="2022-03-07T17:04:00Z"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1)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FC7866" w14:textId="77777777" w:rsidR="00C615FD" w:rsidRDefault="00CF411A">
            <w:pPr>
              <w:pStyle w:val="TAH"/>
              <w:rPr>
                <w:ins w:id="757" w:author="ZTE" w:date="2022-03-07T17:04:00Z"/>
                <w:lang w:val="en-US" w:eastAsia="zh-CN"/>
              </w:rPr>
            </w:pPr>
            <w:ins w:id="758" w:author="ZTE" w:date="2022-03-07T17:04:00Z">
              <w:r>
                <w:t>Bandwidth combination set</w:t>
              </w:r>
            </w:ins>
          </w:p>
        </w:tc>
      </w:tr>
      <w:tr w:rsidR="00C615FD" w14:paraId="2EAA6239" w14:textId="77777777">
        <w:trPr>
          <w:trHeight w:val="187"/>
          <w:jc w:val="center"/>
          <w:ins w:id="759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23366A" w14:textId="77777777" w:rsidR="00C615FD" w:rsidRDefault="00CF411A">
            <w:pPr>
              <w:pStyle w:val="TAC"/>
              <w:rPr>
                <w:ins w:id="760" w:author="ZTE" w:date="2022-03-07T17:04:00Z"/>
                <w:lang w:eastAsia="zh-CN"/>
              </w:rPr>
            </w:pPr>
            <w:bookmarkStart w:id="761" w:name="OLE_LINK1" w:colFirst="3" w:colLast="3"/>
            <w:ins w:id="762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A-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EB64FD" w14:textId="77777777" w:rsidR="00C615FD" w:rsidRDefault="00CF411A">
            <w:pPr>
              <w:pStyle w:val="TAC"/>
              <w:rPr>
                <w:ins w:id="763" w:author="ZTE" w:date="2022-03-07T17:04:00Z"/>
                <w:lang w:eastAsia="zh-CN"/>
              </w:rPr>
            </w:pPr>
            <w:ins w:id="764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8E07A5" w14:textId="77777777" w:rsidR="00C615FD" w:rsidRDefault="00CF411A">
            <w:pPr>
              <w:pStyle w:val="TAC"/>
              <w:rPr>
                <w:ins w:id="765" w:author="ZTE" w:date="2022-03-07T17:04:00Z"/>
                <w:lang w:val="en-US" w:eastAsia="zh-CN"/>
              </w:rPr>
            </w:pPr>
            <w:ins w:id="766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7EE3A" w14:textId="77777777" w:rsidR="00C615FD" w:rsidRDefault="00CF411A">
            <w:pPr>
              <w:spacing w:after="0"/>
              <w:jc w:val="center"/>
              <w:textAlignment w:val="bottom"/>
              <w:rPr>
                <w:ins w:id="767" w:author="ZTE" w:date="2022-03-07T17:04:00Z"/>
                <w:lang w:val="en-US" w:eastAsia="zh-CN"/>
              </w:rPr>
            </w:pPr>
            <w:ins w:id="768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0B0422" w14:textId="77777777" w:rsidR="00C615FD" w:rsidRDefault="00CF411A">
            <w:pPr>
              <w:pStyle w:val="TAC"/>
              <w:rPr>
                <w:ins w:id="769" w:author="ZTE" w:date="2022-03-07T17:04:00Z"/>
                <w:lang w:val="en-US" w:eastAsia="zh-CN"/>
              </w:rPr>
            </w:pPr>
            <w:ins w:id="770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55A80AD8" w14:textId="77777777">
        <w:trPr>
          <w:trHeight w:val="187"/>
          <w:jc w:val="center"/>
          <w:ins w:id="771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6DE53" w14:textId="77777777" w:rsidR="00C615FD" w:rsidRDefault="00C615FD">
            <w:pPr>
              <w:pStyle w:val="TAC"/>
              <w:rPr>
                <w:ins w:id="772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C0A25" w14:textId="77777777" w:rsidR="00C615FD" w:rsidRDefault="00C615FD">
            <w:pPr>
              <w:pStyle w:val="TAC"/>
              <w:rPr>
                <w:ins w:id="773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EDE7D0" w14:textId="77777777" w:rsidR="00C615FD" w:rsidRDefault="00CF411A">
            <w:pPr>
              <w:pStyle w:val="TAC"/>
              <w:rPr>
                <w:ins w:id="774" w:author="ZTE" w:date="2022-03-07T17:04:00Z"/>
                <w:lang w:val="en-US" w:eastAsia="zh-CN"/>
              </w:rPr>
            </w:pPr>
            <w:ins w:id="775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2DD25" w14:textId="77777777" w:rsidR="00C615FD" w:rsidRDefault="00CF411A">
            <w:pPr>
              <w:spacing w:after="0"/>
              <w:jc w:val="center"/>
              <w:textAlignment w:val="bottom"/>
              <w:rPr>
                <w:ins w:id="776" w:author="ZTE" w:date="2022-03-07T17:04:00Z"/>
                <w:lang w:val="en-US" w:eastAsia="zh-CN"/>
              </w:rPr>
            </w:pPr>
            <w:ins w:id="777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AB254" w14:textId="77777777" w:rsidR="00C615FD" w:rsidRDefault="00C615FD">
            <w:pPr>
              <w:pStyle w:val="TAC"/>
              <w:rPr>
                <w:ins w:id="778" w:author="ZTE" w:date="2022-03-07T17:04:00Z"/>
                <w:lang w:val="en-US" w:eastAsia="zh-CN"/>
              </w:rPr>
            </w:pPr>
          </w:p>
        </w:tc>
      </w:tr>
      <w:tr w:rsidR="00C615FD" w14:paraId="3C6D950D" w14:textId="77777777">
        <w:trPr>
          <w:trHeight w:val="187"/>
          <w:jc w:val="center"/>
          <w:ins w:id="779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B4E181" w14:textId="77777777" w:rsidR="00C615FD" w:rsidRDefault="00CF411A">
            <w:pPr>
              <w:pStyle w:val="TAC"/>
              <w:rPr>
                <w:ins w:id="780" w:author="ZTE" w:date="2022-03-07T17:04:00Z"/>
                <w:lang w:eastAsia="zh-CN"/>
              </w:rPr>
            </w:pPr>
            <w:ins w:id="781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A-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G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3BCDF4" w14:textId="77777777" w:rsidR="00C615FD" w:rsidRDefault="00CF411A">
            <w:pPr>
              <w:pStyle w:val="TAC"/>
              <w:rPr>
                <w:ins w:id="782" w:author="ZTE" w:date="2022-03-07T17:04:00Z"/>
                <w:lang w:eastAsia="zh-CN"/>
              </w:rPr>
            </w:pPr>
            <w:ins w:id="783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58FD68" w14:textId="77777777" w:rsidR="00C615FD" w:rsidRDefault="00CF411A">
            <w:pPr>
              <w:pStyle w:val="TAC"/>
              <w:rPr>
                <w:ins w:id="784" w:author="ZTE" w:date="2022-03-07T17:04:00Z"/>
                <w:lang w:val="en-US" w:eastAsia="zh-CN"/>
              </w:rPr>
            </w:pPr>
            <w:ins w:id="785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E4AAF" w14:textId="77777777" w:rsidR="00C615FD" w:rsidRDefault="00CF411A">
            <w:pPr>
              <w:spacing w:after="0"/>
              <w:jc w:val="center"/>
              <w:textAlignment w:val="bottom"/>
              <w:rPr>
                <w:ins w:id="786" w:author="ZTE" w:date="2022-03-07T17:04:00Z"/>
                <w:lang w:val="en-US" w:eastAsia="zh-CN"/>
              </w:rPr>
            </w:pPr>
            <w:ins w:id="787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83F57E" w14:textId="77777777" w:rsidR="00C615FD" w:rsidRDefault="00CF411A">
            <w:pPr>
              <w:pStyle w:val="TAC"/>
              <w:rPr>
                <w:ins w:id="788" w:author="ZTE" w:date="2022-03-07T17:04:00Z"/>
                <w:lang w:val="en-US" w:eastAsia="zh-CN"/>
              </w:rPr>
            </w:pPr>
            <w:ins w:id="789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7A8EB205" w14:textId="77777777">
        <w:trPr>
          <w:trHeight w:val="187"/>
          <w:jc w:val="center"/>
          <w:ins w:id="790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BE8FD" w14:textId="77777777" w:rsidR="00C615FD" w:rsidRDefault="00C615FD">
            <w:pPr>
              <w:pStyle w:val="TAC"/>
              <w:rPr>
                <w:ins w:id="791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626E0" w14:textId="77777777" w:rsidR="00C615FD" w:rsidRDefault="00C615FD">
            <w:pPr>
              <w:pStyle w:val="TAC"/>
              <w:rPr>
                <w:ins w:id="792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AE279B" w14:textId="77777777" w:rsidR="00C615FD" w:rsidRDefault="00CF411A">
            <w:pPr>
              <w:pStyle w:val="TAC"/>
              <w:rPr>
                <w:ins w:id="793" w:author="ZTE" w:date="2022-03-07T17:04:00Z"/>
                <w:lang w:val="en-US" w:eastAsia="zh-CN"/>
              </w:rPr>
            </w:pPr>
            <w:ins w:id="794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2430C" w14:textId="77777777" w:rsidR="00C615FD" w:rsidRDefault="00CF411A">
            <w:pPr>
              <w:spacing w:after="0"/>
              <w:jc w:val="center"/>
              <w:textAlignment w:val="bottom"/>
              <w:rPr>
                <w:ins w:id="795" w:author="ZTE" w:date="2022-03-07T17:04:00Z"/>
                <w:lang w:val="en-US" w:eastAsia="zh-CN"/>
              </w:rPr>
            </w:pPr>
            <w:ins w:id="796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CA_n259G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2DFC1" w14:textId="77777777" w:rsidR="00C615FD" w:rsidRDefault="00C615FD">
            <w:pPr>
              <w:pStyle w:val="TAC"/>
              <w:rPr>
                <w:ins w:id="797" w:author="ZTE" w:date="2022-03-07T17:04:00Z"/>
                <w:lang w:val="en-US" w:eastAsia="zh-CN"/>
              </w:rPr>
            </w:pPr>
          </w:p>
        </w:tc>
      </w:tr>
      <w:tr w:rsidR="00C615FD" w14:paraId="5F0138CF" w14:textId="77777777">
        <w:trPr>
          <w:trHeight w:val="187"/>
          <w:jc w:val="center"/>
          <w:ins w:id="798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5071E3" w14:textId="77777777" w:rsidR="00C615FD" w:rsidRDefault="00CF411A">
            <w:pPr>
              <w:pStyle w:val="TAC"/>
              <w:rPr>
                <w:ins w:id="799" w:author="ZTE" w:date="2022-03-07T17:04:00Z"/>
                <w:lang w:eastAsia="zh-CN"/>
              </w:rPr>
            </w:pPr>
            <w:ins w:id="800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A-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H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2DE5E8" w14:textId="77777777" w:rsidR="00C615FD" w:rsidRDefault="00CF411A">
            <w:pPr>
              <w:pStyle w:val="TAC"/>
              <w:rPr>
                <w:ins w:id="801" w:author="ZTE" w:date="2022-03-07T17:04:00Z"/>
                <w:lang w:eastAsia="zh-CN"/>
              </w:rPr>
            </w:pPr>
            <w:ins w:id="802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D9EA51" w14:textId="77777777" w:rsidR="00C615FD" w:rsidRDefault="00CF411A">
            <w:pPr>
              <w:pStyle w:val="TAC"/>
              <w:rPr>
                <w:ins w:id="803" w:author="ZTE" w:date="2022-03-07T17:04:00Z"/>
                <w:lang w:val="en-US" w:eastAsia="zh-CN"/>
              </w:rPr>
            </w:pPr>
            <w:ins w:id="804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F1AFD" w14:textId="77777777" w:rsidR="00C615FD" w:rsidRDefault="00CF411A">
            <w:pPr>
              <w:spacing w:after="0"/>
              <w:jc w:val="center"/>
              <w:textAlignment w:val="bottom"/>
              <w:rPr>
                <w:ins w:id="805" w:author="ZTE" w:date="2022-03-07T17:04:00Z"/>
                <w:lang w:val="en-US" w:eastAsia="zh-CN"/>
              </w:rPr>
            </w:pPr>
            <w:ins w:id="806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BB3587" w14:textId="77777777" w:rsidR="00C615FD" w:rsidRDefault="00CF411A">
            <w:pPr>
              <w:pStyle w:val="TAC"/>
              <w:rPr>
                <w:ins w:id="807" w:author="ZTE" w:date="2022-03-07T17:04:00Z"/>
                <w:lang w:val="en-US" w:eastAsia="zh-CN"/>
              </w:rPr>
            </w:pPr>
            <w:ins w:id="808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33B2CF63" w14:textId="77777777">
        <w:trPr>
          <w:trHeight w:val="187"/>
          <w:jc w:val="center"/>
          <w:ins w:id="809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D42F4" w14:textId="77777777" w:rsidR="00C615FD" w:rsidRDefault="00C615FD">
            <w:pPr>
              <w:pStyle w:val="TAC"/>
              <w:rPr>
                <w:ins w:id="810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E57BE" w14:textId="77777777" w:rsidR="00C615FD" w:rsidRDefault="00C615FD">
            <w:pPr>
              <w:pStyle w:val="TAC"/>
              <w:rPr>
                <w:ins w:id="811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E8EA58" w14:textId="77777777" w:rsidR="00C615FD" w:rsidRDefault="00CF411A">
            <w:pPr>
              <w:pStyle w:val="TAC"/>
              <w:rPr>
                <w:ins w:id="812" w:author="ZTE" w:date="2022-03-07T17:04:00Z"/>
                <w:lang w:val="en-US" w:eastAsia="zh-CN"/>
              </w:rPr>
            </w:pPr>
            <w:ins w:id="813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2EF0A" w14:textId="77777777" w:rsidR="00C615FD" w:rsidRDefault="00CF411A">
            <w:pPr>
              <w:spacing w:after="0"/>
              <w:jc w:val="center"/>
              <w:textAlignment w:val="bottom"/>
              <w:rPr>
                <w:ins w:id="814" w:author="ZTE" w:date="2022-03-07T17:04:00Z"/>
                <w:lang w:val="en-US" w:eastAsia="zh-CN"/>
              </w:rPr>
            </w:pPr>
            <w:ins w:id="815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CA_n259H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90788" w14:textId="77777777" w:rsidR="00C615FD" w:rsidRDefault="00C615FD">
            <w:pPr>
              <w:pStyle w:val="TAC"/>
              <w:rPr>
                <w:ins w:id="816" w:author="ZTE" w:date="2022-03-07T17:04:00Z"/>
                <w:lang w:val="en-US" w:eastAsia="zh-CN"/>
              </w:rPr>
            </w:pPr>
          </w:p>
        </w:tc>
      </w:tr>
      <w:tr w:rsidR="00C615FD" w14:paraId="574C372F" w14:textId="77777777">
        <w:trPr>
          <w:trHeight w:val="187"/>
          <w:jc w:val="center"/>
          <w:ins w:id="817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CAE0C7" w14:textId="77777777" w:rsidR="00C615FD" w:rsidRDefault="00CF411A">
            <w:pPr>
              <w:pStyle w:val="TAC"/>
              <w:rPr>
                <w:ins w:id="818" w:author="ZTE" w:date="2022-03-07T17:04:00Z"/>
                <w:lang w:eastAsia="zh-CN"/>
              </w:rPr>
            </w:pPr>
            <w:ins w:id="819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A-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I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1E2E01" w14:textId="77777777" w:rsidR="00C615FD" w:rsidRDefault="00CF411A">
            <w:pPr>
              <w:pStyle w:val="TAC"/>
              <w:rPr>
                <w:ins w:id="820" w:author="ZTE" w:date="2022-03-07T17:04:00Z"/>
                <w:lang w:eastAsia="zh-CN"/>
              </w:rPr>
            </w:pPr>
            <w:ins w:id="821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D78BA4" w14:textId="77777777" w:rsidR="00C615FD" w:rsidRDefault="00CF411A">
            <w:pPr>
              <w:pStyle w:val="TAC"/>
              <w:rPr>
                <w:ins w:id="822" w:author="ZTE" w:date="2022-03-07T17:04:00Z"/>
                <w:lang w:val="en-US" w:eastAsia="zh-CN"/>
              </w:rPr>
            </w:pPr>
            <w:ins w:id="823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50405" w14:textId="77777777" w:rsidR="00C615FD" w:rsidRDefault="00CF411A">
            <w:pPr>
              <w:spacing w:after="0"/>
              <w:jc w:val="center"/>
              <w:textAlignment w:val="bottom"/>
              <w:rPr>
                <w:ins w:id="824" w:author="ZTE" w:date="2022-03-07T17:04:00Z"/>
                <w:lang w:val="en-US" w:eastAsia="zh-CN"/>
              </w:rPr>
            </w:pPr>
            <w:ins w:id="825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480DF5" w14:textId="77777777" w:rsidR="00C615FD" w:rsidRDefault="00CF411A">
            <w:pPr>
              <w:pStyle w:val="TAC"/>
              <w:rPr>
                <w:ins w:id="826" w:author="ZTE" w:date="2022-03-07T17:04:00Z"/>
                <w:lang w:val="en-US" w:eastAsia="zh-CN"/>
              </w:rPr>
            </w:pPr>
            <w:ins w:id="827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7454979E" w14:textId="77777777">
        <w:trPr>
          <w:trHeight w:val="187"/>
          <w:jc w:val="center"/>
          <w:ins w:id="828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DF558" w14:textId="77777777" w:rsidR="00C615FD" w:rsidRDefault="00C615FD">
            <w:pPr>
              <w:pStyle w:val="TAC"/>
              <w:rPr>
                <w:ins w:id="829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A00B1" w14:textId="77777777" w:rsidR="00C615FD" w:rsidRDefault="00C615FD">
            <w:pPr>
              <w:pStyle w:val="TAC"/>
              <w:rPr>
                <w:ins w:id="830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296A54" w14:textId="77777777" w:rsidR="00C615FD" w:rsidRDefault="00CF411A">
            <w:pPr>
              <w:pStyle w:val="TAC"/>
              <w:rPr>
                <w:ins w:id="831" w:author="ZTE" w:date="2022-03-07T17:04:00Z"/>
                <w:lang w:val="en-US" w:eastAsia="zh-CN"/>
              </w:rPr>
            </w:pPr>
            <w:ins w:id="832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1052A" w14:textId="77777777" w:rsidR="00C615FD" w:rsidRDefault="00CF411A">
            <w:pPr>
              <w:spacing w:after="0"/>
              <w:jc w:val="center"/>
              <w:textAlignment w:val="bottom"/>
              <w:rPr>
                <w:ins w:id="833" w:author="ZTE" w:date="2022-03-07T17:04:00Z"/>
                <w:lang w:val="en-US" w:eastAsia="zh-CN"/>
              </w:rPr>
            </w:pPr>
            <w:ins w:id="834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CA_n259I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FDE6B" w14:textId="77777777" w:rsidR="00C615FD" w:rsidRDefault="00C615FD">
            <w:pPr>
              <w:pStyle w:val="TAC"/>
              <w:rPr>
                <w:ins w:id="835" w:author="ZTE" w:date="2022-03-07T17:04:00Z"/>
                <w:lang w:val="en-US" w:eastAsia="zh-CN"/>
              </w:rPr>
            </w:pPr>
          </w:p>
        </w:tc>
      </w:tr>
      <w:tr w:rsidR="00C615FD" w14:paraId="7CC4C853" w14:textId="77777777">
        <w:trPr>
          <w:trHeight w:val="187"/>
          <w:jc w:val="center"/>
          <w:ins w:id="836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49860D" w14:textId="77777777" w:rsidR="00C615FD" w:rsidRDefault="00CF411A">
            <w:pPr>
              <w:pStyle w:val="TAC"/>
              <w:rPr>
                <w:ins w:id="837" w:author="ZTE" w:date="2022-03-07T17:04:00Z"/>
                <w:lang w:eastAsia="zh-CN"/>
              </w:rPr>
            </w:pPr>
            <w:ins w:id="838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A-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J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A89216" w14:textId="77777777" w:rsidR="00C615FD" w:rsidRDefault="00CF411A">
            <w:pPr>
              <w:pStyle w:val="TAC"/>
              <w:rPr>
                <w:ins w:id="839" w:author="ZTE" w:date="2022-03-07T17:04:00Z"/>
                <w:lang w:eastAsia="zh-CN"/>
              </w:rPr>
            </w:pPr>
            <w:ins w:id="840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F94F73" w14:textId="77777777" w:rsidR="00C615FD" w:rsidRDefault="00CF411A">
            <w:pPr>
              <w:pStyle w:val="TAC"/>
              <w:rPr>
                <w:ins w:id="841" w:author="ZTE" w:date="2022-03-07T17:04:00Z"/>
                <w:lang w:val="en-US" w:eastAsia="zh-CN"/>
              </w:rPr>
            </w:pPr>
            <w:ins w:id="842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9D97A" w14:textId="77777777" w:rsidR="00C615FD" w:rsidRDefault="00CF411A">
            <w:pPr>
              <w:spacing w:after="0"/>
              <w:jc w:val="center"/>
              <w:textAlignment w:val="bottom"/>
              <w:rPr>
                <w:ins w:id="843" w:author="ZTE" w:date="2022-03-07T17:04:00Z"/>
                <w:lang w:val="en-US" w:eastAsia="zh-CN"/>
              </w:rPr>
            </w:pPr>
            <w:ins w:id="844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C8E9F8" w14:textId="77777777" w:rsidR="00C615FD" w:rsidRDefault="00CF411A">
            <w:pPr>
              <w:pStyle w:val="TAC"/>
              <w:rPr>
                <w:ins w:id="845" w:author="ZTE" w:date="2022-03-07T17:04:00Z"/>
                <w:lang w:val="en-US" w:eastAsia="zh-CN"/>
              </w:rPr>
            </w:pPr>
            <w:ins w:id="846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66D8957C" w14:textId="77777777">
        <w:trPr>
          <w:trHeight w:val="187"/>
          <w:jc w:val="center"/>
          <w:ins w:id="847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61476" w14:textId="77777777" w:rsidR="00C615FD" w:rsidRDefault="00C615FD">
            <w:pPr>
              <w:pStyle w:val="TAC"/>
              <w:rPr>
                <w:ins w:id="848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BB388" w14:textId="77777777" w:rsidR="00C615FD" w:rsidRDefault="00C615FD">
            <w:pPr>
              <w:pStyle w:val="TAC"/>
              <w:rPr>
                <w:ins w:id="849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7338E2" w14:textId="77777777" w:rsidR="00C615FD" w:rsidRDefault="00CF411A">
            <w:pPr>
              <w:pStyle w:val="TAC"/>
              <w:rPr>
                <w:ins w:id="850" w:author="ZTE" w:date="2022-03-07T17:04:00Z"/>
                <w:lang w:val="en-US" w:eastAsia="zh-CN"/>
              </w:rPr>
            </w:pPr>
            <w:ins w:id="851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9ECB9" w14:textId="77777777" w:rsidR="00C615FD" w:rsidRDefault="00CF411A">
            <w:pPr>
              <w:spacing w:after="0"/>
              <w:jc w:val="center"/>
              <w:textAlignment w:val="bottom"/>
              <w:rPr>
                <w:ins w:id="852" w:author="ZTE" w:date="2022-03-07T17:04:00Z"/>
                <w:lang w:val="en-US" w:eastAsia="zh-CN"/>
              </w:rPr>
            </w:pPr>
            <w:ins w:id="853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CA_n259J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B5F01" w14:textId="77777777" w:rsidR="00C615FD" w:rsidRDefault="00C615FD">
            <w:pPr>
              <w:pStyle w:val="TAC"/>
              <w:rPr>
                <w:ins w:id="854" w:author="ZTE" w:date="2022-03-07T17:04:00Z"/>
                <w:lang w:val="en-US" w:eastAsia="zh-CN"/>
              </w:rPr>
            </w:pPr>
          </w:p>
        </w:tc>
      </w:tr>
      <w:tr w:rsidR="00C615FD" w14:paraId="0B5D3E04" w14:textId="77777777">
        <w:trPr>
          <w:trHeight w:val="187"/>
          <w:jc w:val="center"/>
          <w:ins w:id="855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EB9402" w14:textId="77777777" w:rsidR="00C615FD" w:rsidRDefault="00CF411A">
            <w:pPr>
              <w:pStyle w:val="TAC"/>
              <w:rPr>
                <w:ins w:id="856" w:author="ZTE" w:date="2022-03-07T17:04:00Z"/>
                <w:lang w:eastAsia="zh-CN"/>
              </w:rPr>
            </w:pPr>
            <w:ins w:id="857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A-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K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99E205" w14:textId="77777777" w:rsidR="00C615FD" w:rsidRDefault="00CF411A">
            <w:pPr>
              <w:pStyle w:val="TAC"/>
              <w:rPr>
                <w:ins w:id="858" w:author="ZTE" w:date="2022-03-07T17:04:00Z"/>
                <w:lang w:eastAsia="zh-CN"/>
              </w:rPr>
            </w:pPr>
            <w:ins w:id="859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80DD17" w14:textId="77777777" w:rsidR="00C615FD" w:rsidRDefault="00CF411A">
            <w:pPr>
              <w:pStyle w:val="TAC"/>
              <w:rPr>
                <w:ins w:id="860" w:author="ZTE" w:date="2022-03-07T17:04:00Z"/>
                <w:lang w:val="en-US" w:eastAsia="zh-CN"/>
              </w:rPr>
            </w:pPr>
            <w:ins w:id="861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E9E2F" w14:textId="77777777" w:rsidR="00C615FD" w:rsidRDefault="00CF411A">
            <w:pPr>
              <w:spacing w:after="0"/>
              <w:jc w:val="center"/>
              <w:textAlignment w:val="bottom"/>
              <w:rPr>
                <w:ins w:id="862" w:author="ZTE" w:date="2022-03-07T17:04:00Z"/>
                <w:lang w:val="en-US" w:eastAsia="zh-CN"/>
              </w:rPr>
            </w:pPr>
            <w:ins w:id="863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F76150" w14:textId="77777777" w:rsidR="00C615FD" w:rsidRDefault="00CF411A">
            <w:pPr>
              <w:pStyle w:val="TAC"/>
              <w:rPr>
                <w:ins w:id="864" w:author="ZTE" w:date="2022-03-07T17:04:00Z"/>
                <w:lang w:val="en-US" w:eastAsia="zh-CN"/>
              </w:rPr>
            </w:pPr>
            <w:ins w:id="865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3D532D69" w14:textId="77777777">
        <w:trPr>
          <w:trHeight w:val="187"/>
          <w:jc w:val="center"/>
          <w:ins w:id="866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0CDFD" w14:textId="77777777" w:rsidR="00C615FD" w:rsidRDefault="00C615FD">
            <w:pPr>
              <w:pStyle w:val="TAC"/>
              <w:rPr>
                <w:ins w:id="867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B0EAA" w14:textId="77777777" w:rsidR="00C615FD" w:rsidRDefault="00C615FD">
            <w:pPr>
              <w:pStyle w:val="TAC"/>
              <w:rPr>
                <w:ins w:id="868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BE92F5" w14:textId="77777777" w:rsidR="00C615FD" w:rsidRDefault="00CF411A">
            <w:pPr>
              <w:pStyle w:val="TAC"/>
              <w:rPr>
                <w:ins w:id="869" w:author="ZTE" w:date="2022-03-07T17:04:00Z"/>
                <w:lang w:val="en-US" w:eastAsia="zh-CN"/>
              </w:rPr>
            </w:pPr>
            <w:ins w:id="870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89CF2" w14:textId="77777777" w:rsidR="00C615FD" w:rsidRDefault="00CF411A">
            <w:pPr>
              <w:spacing w:after="0"/>
              <w:jc w:val="center"/>
              <w:textAlignment w:val="bottom"/>
              <w:rPr>
                <w:ins w:id="871" w:author="ZTE" w:date="2022-03-07T17:04:00Z"/>
                <w:lang w:val="en-US" w:eastAsia="zh-CN"/>
              </w:rPr>
            </w:pPr>
            <w:ins w:id="872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CA_n259K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99E85" w14:textId="77777777" w:rsidR="00C615FD" w:rsidRDefault="00C615FD">
            <w:pPr>
              <w:pStyle w:val="TAC"/>
              <w:rPr>
                <w:ins w:id="873" w:author="ZTE" w:date="2022-03-07T17:04:00Z"/>
                <w:lang w:val="en-US" w:eastAsia="zh-CN"/>
              </w:rPr>
            </w:pPr>
          </w:p>
        </w:tc>
      </w:tr>
      <w:tr w:rsidR="00C615FD" w14:paraId="1D0DC4F6" w14:textId="77777777">
        <w:trPr>
          <w:trHeight w:val="187"/>
          <w:jc w:val="center"/>
          <w:ins w:id="874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01DE80" w14:textId="77777777" w:rsidR="00C615FD" w:rsidRDefault="00CF411A">
            <w:pPr>
              <w:pStyle w:val="TAC"/>
              <w:rPr>
                <w:ins w:id="875" w:author="ZTE" w:date="2022-03-07T17:04:00Z"/>
                <w:lang w:eastAsia="zh-CN"/>
              </w:rPr>
            </w:pPr>
            <w:ins w:id="876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A-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L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C1A7AB" w14:textId="77777777" w:rsidR="00C615FD" w:rsidRDefault="00CF411A">
            <w:pPr>
              <w:pStyle w:val="TAC"/>
              <w:rPr>
                <w:ins w:id="877" w:author="ZTE" w:date="2022-03-07T17:04:00Z"/>
                <w:lang w:eastAsia="zh-CN"/>
              </w:rPr>
            </w:pPr>
            <w:ins w:id="878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4A3CCA" w14:textId="77777777" w:rsidR="00C615FD" w:rsidRDefault="00CF411A">
            <w:pPr>
              <w:pStyle w:val="TAC"/>
              <w:rPr>
                <w:ins w:id="879" w:author="ZTE" w:date="2022-03-07T17:04:00Z"/>
                <w:lang w:val="en-US" w:eastAsia="zh-CN"/>
              </w:rPr>
            </w:pPr>
            <w:ins w:id="880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0AD9E9" w14:textId="77777777" w:rsidR="00C615FD" w:rsidRDefault="00CF411A">
            <w:pPr>
              <w:spacing w:after="0"/>
              <w:jc w:val="center"/>
              <w:textAlignment w:val="bottom"/>
              <w:rPr>
                <w:ins w:id="881" w:author="ZTE" w:date="2022-03-07T17:04:00Z"/>
                <w:lang w:val="en-US" w:eastAsia="zh-CN"/>
              </w:rPr>
            </w:pPr>
            <w:ins w:id="882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 xml:space="preserve">50, </w:t>
              </w:r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100, 200, 400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56B940" w14:textId="77777777" w:rsidR="00C615FD" w:rsidRDefault="00CF411A">
            <w:pPr>
              <w:pStyle w:val="TAC"/>
              <w:rPr>
                <w:ins w:id="883" w:author="ZTE" w:date="2022-03-07T17:04:00Z"/>
                <w:lang w:val="en-US" w:eastAsia="zh-CN"/>
              </w:rPr>
            </w:pPr>
            <w:ins w:id="884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4C733047" w14:textId="77777777">
        <w:trPr>
          <w:trHeight w:val="187"/>
          <w:jc w:val="center"/>
          <w:ins w:id="885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9DCBF" w14:textId="77777777" w:rsidR="00C615FD" w:rsidRDefault="00C615FD">
            <w:pPr>
              <w:pStyle w:val="TAC"/>
              <w:rPr>
                <w:ins w:id="886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65AE4" w14:textId="77777777" w:rsidR="00C615FD" w:rsidRDefault="00C615FD">
            <w:pPr>
              <w:pStyle w:val="TAC"/>
              <w:rPr>
                <w:ins w:id="887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F98597" w14:textId="77777777" w:rsidR="00C615FD" w:rsidRDefault="00CF411A">
            <w:pPr>
              <w:pStyle w:val="TAC"/>
              <w:rPr>
                <w:ins w:id="888" w:author="ZTE" w:date="2022-03-07T17:04:00Z"/>
                <w:lang w:val="en-US" w:eastAsia="zh-CN"/>
              </w:rPr>
            </w:pPr>
            <w:ins w:id="889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6C480" w14:textId="77777777" w:rsidR="00C615FD" w:rsidRDefault="00CF411A">
            <w:pPr>
              <w:spacing w:after="0"/>
              <w:jc w:val="center"/>
              <w:textAlignment w:val="bottom"/>
              <w:rPr>
                <w:ins w:id="890" w:author="ZTE" w:date="2022-03-07T17:04:00Z"/>
                <w:lang w:val="en-US" w:eastAsia="zh-CN"/>
              </w:rPr>
            </w:pPr>
            <w:ins w:id="891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CA_n259L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D49C1" w14:textId="77777777" w:rsidR="00C615FD" w:rsidRDefault="00C615FD">
            <w:pPr>
              <w:pStyle w:val="TAC"/>
              <w:rPr>
                <w:ins w:id="892" w:author="ZTE" w:date="2022-03-07T17:04:00Z"/>
                <w:lang w:val="en-US" w:eastAsia="zh-CN"/>
              </w:rPr>
            </w:pPr>
          </w:p>
        </w:tc>
      </w:tr>
      <w:tr w:rsidR="00C615FD" w14:paraId="0B30B35E" w14:textId="77777777">
        <w:trPr>
          <w:trHeight w:val="187"/>
          <w:jc w:val="center"/>
          <w:ins w:id="893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0FF259" w14:textId="77777777" w:rsidR="00C615FD" w:rsidRDefault="00CF411A">
            <w:pPr>
              <w:pStyle w:val="TAC"/>
              <w:rPr>
                <w:ins w:id="894" w:author="ZTE" w:date="2022-03-07T17:04:00Z"/>
                <w:lang w:eastAsia="zh-CN"/>
              </w:rPr>
            </w:pPr>
            <w:ins w:id="895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A-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D14960" w14:textId="77777777" w:rsidR="00C615FD" w:rsidRDefault="00CF411A">
            <w:pPr>
              <w:pStyle w:val="TAC"/>
              <w:rPr>
                <w:ins w:id="896" w:author="ZTE" w:date="2022-03-07T17:04:00Z"/>
                <w:lang w:eastAsia="zh-CN"/>
              </w:rPr>
            </w:pPr>
            <w:ins w:id="897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F8CA42" w14:textId="77777777" w:rsidR="00C615FD" w:rsidRDefault="00CF411A">
            <w:pPr>
              <w:pStyle w:val="TAC"/>
              <w:rPr>
                <w:ins w:id="898" w:author="ZTE" w:date="2022-03-07T17:04:00Z"/>
                <w:lang w:val="en-US" w:eastAsia="zh-CN"/>
              </w:rPr>
            </w:pPr>
            <w:ins w:id="899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40C68" w14:textId="77777777" w:rsidR="00C615FD" w:rsidRDefault="00CF411A">
            <w:pPr>
              <w:spacing w:after="0"/>
              <w:jc w:val="center"/>
              <w:textAlignment w:val="bottom"/>
              <w:rPr>
                <w:ins w:id="900" w:author="ZTE" w:date="2022-03-07T17:04:00Z"/>
                <w:lang w:val="en-US" w:eastAsia="zh-CN"/>
              </w:rPr>
            </w:pPr>
            <w:ins w:id="901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0CE817" w14:textId="77777777" w:rsidR="00C615FD" w:rsidRDefault="00CF411A">
            <w:pPr>
              <w:pStyle w:val="TAC"/>
              <w:rPr>
                <w:ins w:id="902" w:author="ZTE" w:date="2022-03-07T17:04:00Z"/>
                <w:lang w:val="en-US" w:eastAsia="zh-CN"/>
              </w:rPr>
            </w:pPr>
            <w:ins w:id="903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5C12A44A" w14:textId="77777777">
        <w:trPr>
          <w:trHeight w:val="187"/>
          <w:jc w:val="center"/>
          <w:ins w:id="904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DE1C" w14:textId="77777777" w:rsidR="00C615FD" w:rsidRDefault="00C615FD">
            <w:pPr>
              <w:pStyle w:val="TAC"/>
              <w:rPr>
                <w:ins w:id="905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EC485" w14:textId="77777777" w:rsidR="00C615FD" w:rsidRDefault="00C615FD">
            <w:pPr>
              <w:pStyle w:val="TAC"/>
              <w:rPr>
                <w:ins w:id="906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65EED1" w14:textId="77777777" w:rsidR="00C615FD" w:rsidRDefault="00CF411A">
            <w:pPr>
              <w:pStyle w:val="TAC"/>
              <w:rPr>
                <w:ins w:id="907" w:author="ZTE" w:date="2022-03-07T17:04:00Z"/>
                <w:lang w:val="en-US" w:eastAsia="zh-CN"/>
              </w:rPr>
            </w:pPr>
            <w:ins w:id="908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7B339" w14:textId="77777777" w:rsidR="00C615FD" w:rsidRDefault="00CF411A">
            <w:pPr>
              <w:spacing w:after="0"/>
              <w:jc w:val="center"/>
              <w:textAlignment w:val="bottom"/>
              <w:rPr>
                <w:ins w:id="909" w:author="ZTE" w:date="2022-03-07T17:04:00Z"/>
                <w:lang w:val="en-US" w:eastAsia="zh-CN"/>
              </w:rPr>
            </w:pPr>
            <w:ins w:id="910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CA_n259M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36FBD" w14:textId="77777777" w:rsidR="00C615FD" w:rsidRDefault="00C615FD">
            <w:pPr>
              <w:pStyle w:val="TAC"/>
              <w:rPr>
                <w:ins w:id="911" w:author="ZTE" w:date="2022-03-07T17:04:00Z"/>
                <w:lang w:val="en-US" w:eastAsia="zh-CN"/>
              </w:rPr>
            </w:pPr>
          </w:p>
        </w:tc>
      </w:tr>
      <w:tr w:rsidR="00C615FD" w14:paraId="10528D66" w14:textId="77777777">
        <w:trPr>
          <w:trHeight w:val="187"/>
          <w:jc w:val="center"/>
          <w:ins w:id="912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3583D2" w14:textId="77777777" w:rsidR="00C615FD" w:rsidRDefault="00CF411A">
            <w:pPr>
              <w:pStyle w:val="TAC"/>
              <w:rPr>
                <w:ins w:id="913" w:author="ZTE" w:date="2022-03-07T17:04:00Z"/>
                <w:lang w:eastAsia="zh-CN"/>
              </w:rPr>
            </w:pPr>
            <w:ins w:id="914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G-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0F006E" w14:textId="77777777" w:rsidR="00C615FD" w:rsidRDefault="00CF411A">
            <w:pPr>
              <w:pStyle w:val="TAC"/>
              <w:rPr>
                <w:ins w:id="915" w:author="ZTE" w:date="2022-03-07T17:04:00Z"/>
                <w:lang w:eastAsia="zh-CN"/>
              </w:rPr>
            </w:pPr>
            <w:ins w:id="916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906070" w14:textId="77777777" w:rsidR="00C615FD" w:rsidRDefault="00CF411A">
            <w:pPr>
              <w:pStyle w:val="TAC"/>
              <w:rPr>
                <w:ins w:id="917" w:author="ZTE" w:date="2022-03-07T17:04:00Z"/>
                <w:lang w:val="en-US" w:eastAsia="zh-CN"/>
              </w:rPr>
            </w:pPr>
            <w:ins w:id="918" w:author="ZTE" w:date="2022-03-07T17:04:00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098C8" w14:textId="77777777" w:rsidR="00C615FD" w:rsidRDefault="00CF411A">
            <w:pPr>
              <w:spacing w:after="0"/>
              <w:jc w:val="center"/>
              <w:textAlignment w:val="bottom"/>
              <w:rPr>
                <w:ins w:id="919" w:author="ZTE" w:date="2022-03-07T17:04:00Z"/>
                <w:rFonts w:eastAsia="Yu Mincho"/>
                <w:lang w:val="en-US" w:eastAsia="ja-JP"/>
              </w:rPr>
            </w:pPr>
            <w:ins w:id="920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CA_n257G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82004E" w14:textId="77777777" w:rsidR="00C615FD" w:rsidRDefault="00CF411A">
            <w:pPr>
              <w:pStyle w:val="TAC"/>
              <w:rPr>
                <w:ins w:id="921" w:author="ZTE" w:date="2022-03-07T17:04:00Z"/>
                <w:lang w:val="en-US" w:eastAsia="zh-CN"/>
              </w:rPr>
            </w:pPr>
            <w:ins w:id="922" w:author="ZTE" w:date="2022-03-07T17:04:00Z">
              <w:r>
                <w:rPr>
                  <w:rFonts w:eastAsia="Yu Mincho" w:hint="eastAsia"/>
                  <w:lang w:val="en-US" w:eastAsia="ja-JP"/>
                </w:rPr>
                <w:t>0</w:t>
              </w:r>
            </w:ins>
          </w:p>
        </w:tc>
      </w:tr>
      <w:tr w:rsidR="00C615FD" w14:paraId="26045D49" w14:textId="77777777">
        <w:trPr>
          <w:trHeight w:val="187"/>
          <w:jc w:val="center"/>
          <w:ins w:id="923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74C75" w14:textId="77777777" w:rsidR="00C615FD" w:rsidRDefault="00C615FD">
            <w:pPr>
              <w:pStyle w:val="TAC"/>
              <w:rPr>
                <w:ins w:id="924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D0C82" w14:textId="77777777" w:rsidR="00C615FD" w:rsidRDefault="00C615FD">
            <w:pPr>
              <w:pStyle w:val="TAC"/>
              <w:rPr>
                <w:ins w:id="925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A58F33" w14:textId="77777777" w:rsidR="00C615FD" w:rsidRDefault="00CF411A">
            <w:pPr>
              <w:pStyle w:val="TAC"/>
              <w:rPr>
                <w:ins w:id="926" w:author="ZTE" w:date="2022-03-07T17:04:00Z"/>
                <w:lang w:val="en-US" w:eastAsia="zh-CN"/>
              </w:rPr>
            </w:pPr>
            <w:ins w:id="927" w:author="ZTE" w:date="2022-03-07T17:04:00Z">
              <w:r>
                <w:rPr>
                  <w:rFonts w:eastAsia="Yu Mincho"/>
                  <w:lang w:val="en-US" w:eastAsia="ja-JP"/>
                </w:rPr>
                <w:t>n</w:t>
              </w:r>
              <w:r>
                <w:rPr>
                  <w:rFonts w:eastAsia="Yu Mincho" w:hint="eastAsia"/>
                  <w:lang w:val="en-US" w:eastAsia="ja-JP"/>
                </w:rPr>
                <w:t>2</w:t>
              </w:r>
              <w:r>
                <w:rPr>
                  <w:rFonts w:eastAsia="Yu Mincho"/>
                  <w:lang w:val="en-US" w:eastAsia="ja-JP"/>
                </w:rPr>
                <w:t>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3654D" w14:textId="77777777" w:rsidR="00C615FD" w:rsidRDefault="00CF411A">
            <w:pPr>
              <w:spacing w:after="0"/>
              <w:jc w:val="center"/>
              <w:textAlignment w:val="bottom"/>
              <w:rPr>
                <w:ins w:id="928" w:author="ZTE" w:date="2022-03-07T17:04:00Z"/>
                <w:rFonts w:eastAsia="Yu Mincho"/>
                <w:lang w:val="en-US" w:eastAsia="ja-JP"/>
              </w:rPr>
            </w:pPr>
            <w:ins w:id="929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29A5" w14:textId="77777777" w:rsidR="00C615FD" w:rsidRDefault="00C615FD">
            <w:pPr>
              <w:pStyle w:val="TAC"/>
              <w:rPr>
                <w:ins w:id="930" w:author="ZTE" w:date="2022-03-07T17:04:00Z"/>
                <w:lang w:val="en-US" w:eastAsia="zh-CN"/>
              </w:rPr>
            </w:pPr>
          </w:p>
        </w:tc>
      </w:tr>
      <w:tr w:rsidR="00C615FD" w14:paraId="1FD444FC" w14:textId="77777777">
        <w:trPr>
          <w:trHeight w:val="187"/>
          <w:jc w:val="center"/>
          <w:ins w:id="931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7B71CB" w14:textId="77777777" w:rsidR="00C615FD" w:rsidRDefault="00CF411A">
            <w:pPr>
              <w:pStyle w:val="TAC"/>
              <w:rPr>
                <w:ins w:id="932" w:author="ZTE" w:date="2022-03-07T17:04:00Z"/>
                <w:lang w:eastAsia="zh-CN"/>
              </w:rPr>
            </w:pPr>
            <w:ins w:id="933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G-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G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C93C08" w14:textId="77777777" w:rsidR="00C615FD" w:rsidRDefault="00CF411A">
            <w:pPr>
              <w:pStyle w:val="TAC"/>
              <w:rPr>
                <w:ins w:id="934" w:author="ZTE" w:date="2022-03-07T17:04:00Z"/>
                <w:lang w:eastAsia="zh-CN"/>
              </w:rPr>
            </w:pPr>
            <w:ins w:id="935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10DD17" w14:textId="77777777" w:rsidR="00C615FD" w:rsidRDefault="00CF411A">
            <w:pPr>
              <w:pStyle w:val="TAC"/>
              <w:rPr>
                <w:ins w:id="936" w:author="ZTE" w:date="2022-03-07T17:04:00Z"/>
                <w:lang w:val="en-US" w:eastAsia="zh-CN"/>
              </w:rPr>
            </w:pPr>
            <w:ins w:id="937" w:author="ZTE" w:date="2022-03-07T17:04:00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EA1A2" w14:textId="77777777" w:rsidR="00C615FD" w:rsidRDefault="00CF411A">
            <w:pPr>
              <w:spacing w:after="0"/>
              <w:jc w:val="center"/>
              <w:textAlignment w:val="bottom"/>
              <w:rPr>
                <w:ins w:id="938" w:author="ZTE" w:date="2022-03-07T17:04:00Z"/>
                <w:rFonts w:eastAsia="Yu Mincho"/>
                <w:lang w:val="en-US" w:eastAsia="ja-JP"/>
              </w:rPr>
            </w:pPr>
            <w:ins w:id="939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CA_n257G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8B9B5E" w14:textId="77777777" w:rsidR="00C615FD" w:rsidRDefault="00CF411A">
            <w:pPr>
              <w:pStyle w:val="TAC"/>
              <w:rPr>
                <w:ins w:id="940" w:author="ZTE" w:date="2022-03-07T17:04:00Z"/>
                <w:lang w:val="en-US" w:eastAsia="zh-CN"/>
              </w:rPr>
            </w:pPr>
            <w:ins w:id="941" w:author="ZTE" w:date="2022-03-07T17:04:00Z">
              <w:r>
                <w:rPr>
                  <w:rFonts w:eastAsia="Yu Mincho" w:hint="eastAsia"/>
                  <w:lang w:val="en-US" w:eastAsia="ja-JP"/>
                </w:rPr>
                <w:t>0</w:t>
              </w:r>
            </w:ins>
          </w:p>
        </w:tc>
      </w:tr>
      <w:tr w:rsidR="00C615FD" w14:paraId="3D548F1C" w14:textId="77777777">
        <w:trPr>
          <w:trHeight w:val="187"/>
          <w:jc w:val="center"/>
          <w:ins w:id="942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73750" w14:textId="77777777" w:rsidR="00C615FD" w:rsidRDefault="00C615FD">
            <w:pPr>
              <w:pStyle w:val="TAC"/>
              <w:rPr>
                <w:ins w:id="943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1C1A4" w14:textId="77777777" w:rsidR="00C615FD" w:rsidRDefault="00C615FD">
            <w:pPr>
              <w:pStyle w:val="TAC"/>
              <w:rPr>
                <w:ins w:id="944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2E98A8" w14:textId="77777777" w:rsidR="00C615FD" w:rsidRDefault="00CF411A">
            <w:pPr>
              <w:pStyle w:val="TAC"/>
              <w:rPr>
                <w:ins w:id="945" w:author="ZTE" w:date="2022-03-07T17:04:00Z"/>
                <w:lang w:val="en-US" w:eastAsia="zh-CN"/>
              </w:rPr>
            </w:pPr>
            <w:ins w:id="946" w:author="ZTE" w:date="2022-03-07T17:04:00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3240C" w14:textId="77777777" w:rsidR="00C615FD" w:rsidRDefault="00CF411A">
            <w:pPr>
              <w:spacing w:after="0"/>
              <w:jc w:val="center"/>
              <w:textAlignment w:val="bottom"/>
              <w:rPr>
                <w:ins w:id="947" w:author="ZTE" w:date="2022-03-07T17:04:00Z"/>
                <w:rFonts w:eastAsia="Yu Mincho"/>
                <w:lang w:val="en-US" w:eastAsia="ja-JP"/>
              </w:rPr>
            </w:pPr>
            <w:ins w:id="948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CA_n259G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AB0FC" w14:textId="77777777" w:rsidR="00C615FD" w:rsidRDefault="00C615FD">
            <w:pPr>
              <w:pStyle w:val="TAC"/>
              <w:rPr>
                <w:ins w:id="949" w:author="ZTE" w:date="2022-03-07T17:04:00Z"/>
                <w:lang w:val="en-US" w:eastAsia="zh-CN"/>
              </w:rPr>
            </w:pPr>
          </w:p>
        </w:tc>
      </w:tr>
      <w:tr w:rsidR="00C615FD" w14:paraId="43418A8B" w14:textId="77777777">
        <w:trPr>
          <w:trHeight w:val="187"/>
          <w:jc w:val="center"/>
          <w:ins w:id="950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02FDA9" w14:textId="77777777" w:rsidR="00C615FD" w:rsidRDefault="00CF411A">
            <w:pPr>
              <w:pStyle w:val="TAC"/>
              <w:rPr>
                <w:ins w:id="951" w:author="ZTE" w:date="2022-03-07T17:04:00Z"/>
                <w:lang w:eastAsia="zh-CN"/>
              </w:rPr>
            </w:pPr>
            <w:ins w:id="952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G-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H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CA2A17" w14:textId="77777777" w:rsidR="00C615FD" w:rsidRDefault="00CF411A">
            <w:pPr>
              <w:pStyle w:val="TAC"/>
              <w:rPr>
                <w:ins w:id="953" w:author="ZTE" w:date="2022-03-07T17:04:00Z"/>
                <w:lang w:eastAsia="zh-CN"/>
              </w:rPr>
            </w:pPr>
            <w:ins w:id="954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BD8B33" w14:textId="77777777" w:rsidR="00C615FD" w:rsidRDefault="00CF411A">
            <w:pPr>
              <w:pStyle w:val="TAC"/>
              <w:rPr>
                <w:ins w:id="955" w:author="ZTE" w:date="2022-03-07T17:04:00Z"/>
                <w:lang w:val="en-US" w:eastAsia="zh-CN"/>
              </w:rPr>
            </w:pPr>
            <w:ins w:id="956" w:author="ZTE" w:date="2022-03-07T17:04:00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1EB02" w14:textId="77777777" w:rsidR="00C615FD" w:rsidRDefault="00CF411A">
            <w:pPr>
              <w:spacing w:after="0"/>
              <w:jc w:val="center"/>
              <w:textAlignment w:val="bottom"/>
              <w:rPr>
                <w:ins w:id="957" w:author="ZTE" w:date="2022-03-07T17:04:00Z"/>
                <w:rFonts w:eastAsia="Yu Mincho"/>
                <w:lang w:val="en-US" w:eastAsia="ja-JP"/>
              </w:rPr>
            </w:pPr>
            <w:ins w:id="958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CA_n257G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F19080" w14:textId="77777777" w:rsidR="00C615FD" w:rsidRDefault="00CF411A">
            <w:pPr>
              <w:pStyle w:val="TAC"/>
              <w:rPr>
                <w:ins w:id="959" w:author="ZTE" w:date="2022-03-07T17:04:00Z"/>
                <w:lang w:val="en-US" w:eastAsia="zh-CN"/>
              </w:rPr>
            </w:pPr>
            <w:ins w:id="960" w:author="ZTE" w:date="2022-03-07T17:04:00Z">
              <w:r>
                <w:rPr>
                  <w:rFonts w:eastAsia="Yu Mincho" w:hint="eastAsia"/>
                  <w:lang w:val="en-US" w:eastAsia="ja-JP"/>
                </w:rPr>
                <w:t>0</w:t>
              </w:r>
            </w:ins>
          </w:p>
        </w:tc>
      </w:tr>
      <w:tr w:rsidR="00C615FD" w14:paraId="76E38322" w14:textId="77777777">
        <w:trPr>
          <w:trHeight w:val="187"/>
          <w:jc w:val="center"/>
          <w:ins w:id="961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CBCB4" w14:textId="77777777" w:rsidR="00C615FD" w:rsidRDefault="00C615FD">
            <w:pPr>
              <w:pStyle w:val="TAC"/>
              <w:rPr>
                <w:ins w:id="962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026CD" w14:textId="77777777" w:rsidR="00C615FD" w:rsidRDefault="00C615FD">
            <w:pPr>
              <w:pStyle w:val="TAC"/>
              <w:rPr>
                <w:ins w:id="963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2D3F0C" w14:textId="77777777" w:rsidR="00C615FD" w:rsidRDefault="00CF411A">
            <w:pPr>
              <w:pStyle w:val="TAC"/>
              <w:rPr>
                <w:ins w:id="964" w:author="ZTE" w:date="2022-03-07T17:04:00Z"/>
                <w:lang w:val="en-US" w:eastAsia="zh-CN"/>
              </w:rPr>
            </w:pPr>
            <w:ins w:id="965" w:author="ZTE" w:date="2022-03-07T17:04:00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86829" w14:textId="77777777" w:rsidR="00C615FD" w:rsidRDefault="00CF411A">
            <w:pPr>
              <w:spacing w:after="0"/>
              <w:jc w:val="center"/>
              <w:textAlignment w:val="bottom"/>
              <w:rPr>
                <w:ins w:id="966" w:author="ZTE" w:date="2022-03-07T17:04:00Z"/>
                <w:rFonts w:eastAsia="Yu Mincho"/>
                <w:lang w:val="en-US" w:eastAsia="ja-JP"/>
              </w:rPr>
            </w:pPr>
            <w:ins w:id="967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CA_n259H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0943B" w14:textId="77777777" w:rsidR="00C615FD" w:rsidRDefault="00C615FD">
            <w:pPr>
              <w:pStyle w:val="TAC"/>
              <w:rPr>
                <w:ins w:id="968" w:author="ZTE" w:date="2022-03-07T17:04:00Z"/>
                <w:lang w:val="en-US" w:eastAsia="zh-CN"/>
              </w:rPr>
            </w:pPr>
          </w:p>
        </w:tc>
      </w:tr>
      <w:tr w:rsidR="00C615FD" w14:paraId="45501006" w14:textId="77777777">
        <w:trPr>
          <w:trHeight w:val="187"/>
          <w:jc w:val="center"/>
          <w:ins w:id="969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2A982E" w14:textId="77777777" w:rsidR="00C615FD" w:rsidRDefault="00CF411A">
            <w:pPr>
              <w:pStyle w:val="TAC"/>
              <w:rPr>
                <w:ins w:id="970" w:author="ZTE" w:date="2022-03-07T17:04:00Z"/>
                <w:lang w:eastAsia="zh-CN"/>
              </w:rPr>
            </w:pPr>
            <w:ins w:id="971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G-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I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1CD4AF" w14:textId="77777777" w:rsidR="00C615FD" w:rsidRDefault="00CF411A">
            <w:pPr>
              <w:pStyle w:val="TAC"/>
              <w:rPr>
                <w:ins w:id="972" w:author="ZTE" w:date="2022-03-07T17:04:00Z"/>
                <w:lang w:eastAsia="zh-CN"/>
              </w:rPr>
            </w:pPr>
            <w:ins w:id="973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180B5A" w14:textId="77777777" w:rsidR="00C615FD" w:rsidRDefault="00CF411A">
            <w:pPr>
              <w:pStyle w:val="TAC"/>
              <w:rPr>
                <w:ins w:id="974" w:author="ZTE" w:date="2022-03-07T17:04:00Z"/>
                <w:lang w:val="en-US" w:eastAsia="zh-CN"/>
              </w:rPr>
            </w:pPr>
            <w:ins w:id="975" w:author="ZTE" w:date="2022-03-07T17:04:00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784400" w14:textId="77777777" w:rsidR="00C615FD" w:rsidRDefault="00CF411A">
            <w:pPr>
              <w:spacing w:after="0"/>
              <w:jc w:val="center"/>
              <w:textAlignment w:val="bottom"/>
              <w:rPr>
                <w:ins w:id="976" w:author="ZTE" w:date="2022-03-07T17:04:00Z"/>
                <w:rFonts w:eastAsia="Yu Mincho"/>
                <w:lang w:val="en-US" w:eastAsia="ja-JP"/>
              </w:rPr>
            </w:pPr>
            <w:ins w:id="977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CA_n257G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D598B4" w14:textId="77777777" w:rsidR="00C615FD" w:rsidRDefault="00CF411A">
            <w:pPr>
              <w:pStyle w:val="TAC"/>
              <w:rPr>
                <w:ins w:id="978" w:author="ZTE" w:date="2022-03-07T17:04:00Z"/>
                <w:lang w:val="en-US" w:eastAsia="zh-CN"/>
              </w:rPr>
            </w:pPr>
            <w:ins w:id="979" w:author="ZTE" w:date="2022-03-07T17:04:00Z">
              <w:r>
                <w:rPr>
                  <w:rFonts w:eastAsia="Yu Mincho" w:hint="eastAsia"/>
                  <w:lang w:val="en-US" w:eastAsia="ja-JP"/>
                </w:rPr>
                <w:t>0</w:t>
              </w:r>
            </w:ins>
          </w:p>
        </w:tc>
      </w:tr>
      <w:tr w:rsidR="00C615FD" w14:paraId="189B1AE5" w14:textId="77777777">
        <w:trPr>
          <w:trHeight w:val="187"/>
          <w:jc w:val="center"/>
          <w:ins w:id="980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39FD5" w14:textId="77777777" w:rsidR="00C615FD" w:rsidRDefault="00C615FD">
            <w:pPr>
              <w:pStyle w:val="TAC"/>
              <w:rPr>
                <w:ins w:id="981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76633" w14:textId="77777777" w:rsidR="00C615FD" w:rsidRDefault="00C615FD">
            <w:pPr>
              <w:pStyle w:val="TAC"/>
              <w:rPr>
                <w:ins w:id="982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3898BC" w14:textId="77777777" w:rsidR="00C615FD" w:rsidRDefault="00CF411A">
            <w:pPr>
              <w:pStyle w:val="TAC"/>
              <w:rPr>
                <w:ins w:id="983" w:author="ZTE" w:date="2022-03-07T17:04:00Z"/>
                <w:lang w:val="en-US" w:eastAsia="zh-CN"/>
              </w:rPr>
            </w:pPr>
            <w:ins w:id="984" w:author="ZTE" w:date="2022-03-07T17:04:00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80E7C" w14:textId="77777777" w:rsidR="00C615FD" w:rsidRDefault="00CF411A">
            <w:pPr>
              <w:spacing w:after="0"/>
              <w:jc w:val="center"/>
              <w:textAlignment w:val="bottom"/>
              <w:rPr>
                <w:ins w:id="985" w:author="ZTE" w:date="2022-03-07T17:04:00Z"/>
                <w:rFonts w:eastAsia="Yu Mincho"/>
                <w:lang w:val="en-US" w:eastAsia="ja-JP"/>
              </w:rPr>
            </w:pPr>
            <w:ins w:id="986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CA_n259I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068A4" w14:textId="77777777" w:rsidR="00C615FD" w:rsidRDefault="00C615FD">
            <w:pPr>
              <w:pStyle w:val="TAC"/>
              <w:rPr>
                <w:ins w:id="987" w:author="ZTE" w:date="2022-03-07T17:04:00Z"/>
                <w:lang w:val="en-US" w:eastAsia="zh-CN"/>
              </w:rPr>
            </w:pPr>
          </w:p>
        </w:tc>
      </w:tr>
      <w:tr w:rsidR="00C615FD" w14:paraId="00477905" w14:textId="77777777">
        <w:trPr>
          <w:trHeight w:val="187"/>
          <w:jc w:val="center"/>
          <w:ins w:id="988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638954" w14:textId="77777777" w:rsidR="00C615FD" w:rsidRDefault="00CF411A">
            <w:pPr>
              <w:pStyle w:val="TAC"/>
              <w:rPr>
                <w:ins w:id="989" w:author="ZTE" w:date="2022-03-07T17:04:00Z"/>
                <w:lang w:eastAsia="zh-CN"/>
              </w:rPr>
            </w:pPr>
            <w:ins w:id="990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G-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J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980F98" w14:textId="77777777" w:rsidR="00C615FD" w:rsidRDefault="00CF411A">
            <w:pPr>
              <w:pStyle w:val="TAC"/>
              <w:rPr>
                <w:ins w:id="991" w:author="ZTE" w:date="2022-03-07T17:04:00Z"/>
                <w:lang w:eastAsia="zh-CN"/>
              </w:rPr>
            </w:pPr>
            <w:ins w:id="992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9AF6EA" w14:textId="77777777" w:rsidR="00C615FD" w:rsidRDefault="00CF411A">
            <w:pPr>
              <w:pStyle w:val="TAC"/>
              <w:rPr>
                <w:ins w:id="993" w:author="ZTE" w:date="2022-03-07T17:04:00Z"/>
                <w:lang w:val="en-US" w:eastAsia="zh-CN"/>
              </w:rPr>
            </w:pPr>
            <w:ins w:id="994" w:author="ZTE" w:date="2022-03-07T17:04:00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FF276D" w14:textId="77777777" w:rsidR="00C615FD" w:rsidRDefault="00CF411A">
            <w:pPr>
              <w:spacing w:after="0"/>
              <w:jc w:val="center"/>
              <w:textAlignment w:val="bottom"/>
              <w:rPr>
                <w:ins w:id="995" w:author="ZTE" w:date="2022-03-07T17:04:00Z"/>
                <w:rFonts w:eastAsia="Yu Mincho"/>
                <w:lang w:val="en-US" w:eastAsia="ja-JP"/>
              </w:rPr>
            </w:pPr>
            <w:ins w:id="996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CA_n257G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98782E" w14:textId="77777777" w:rsidR="00C615FD" w:rsidRDefault="00CF411A">
            <w:pPr>
              <w:pStyle w:val="TAC"/>
              <w:rPr>
                <w:ins w:id="997" w:author="ZTE" w:date="2022-03-07T17:04:00Z"/>
                <w:lang w:val="en-US" w:eastAsia="zh-CN"/>
              </w:rPr>
            </w:pPr>
            <w:ins w:id="998" w:author="ZTE" w:date="2022-03-07T17:04:00Z">
              <w:r>
                <w:rPr>
                  <w:rFonts w:eastAsia="Yu Mincho" w:hint="eastAsia"/>
                  <w:lang w:val="en-US" w:eastAsia="ja-JP"/>
                </w:rPr>
                <w:t>0</w:t>
              </w:r>
            </w:ins>
          </w:p>
        </w:tc>
      </w:tr>
      <w:tr w:rsidR="00C615FD" w14:paraId="6749BCE7" w14:textId="77777777">
        <w:trPr>
          <w:trHeight w:val="187"/>
          <w:jc w:val="center"/>
          <w:ins w:id="999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A757B" w14:textId="77777777" w:rsidR="00C615FD" w:rsidRDefault="00C615FD">
            <w:pPr>
              <w:pStyle w:val="TAC"/>
              <w:rPr>
                <w:ins w:id="1000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9C029" w14:textId="77777777" w:rsidR="00C615FD" w:rsidRDefault="00C615FD">
            <w:pPr>
              <w:pStyle w:val="TAC"/>
              <w:rPr>
                <w:ins w:id="1001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CDA9E7" w14:textId="77777777" w:rsidR="00C615FD" w:rsidRDefault="00CF411A">
            <w:pPr>
              <w:pStyle w:val="TAC"/>
              <w:rPr>
                <w:ins w:id="1002" w:author="ZTE" w:date="2022-03-07T17:04:00Z"/>
                <w:lang w:val="en-US" w:eastAsia="zh-CN"/>
              </w:rPr>
            </w:pPr>
            <w:ins w:id="1003" w:author="ZTE" w:date="2022-03-07T17:04:00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BE7EC" w14:textId="77777777" w:rsidR="00C615FD" w:rsidRDefault="00CF411A">
            <w:pPr>
              <w:spacing w:after="0"/>
              <w:jc w:val="center"/>
              <w:textAlignment w:val="bottom"/>
              <w:rPr>
                <w:ins w:id="1004" w:author="ZTE" w:date="2022-03-07T17:04:00Z"/>
                <w:rFonts w:eastAsia="Yu Mincho"/>
                <w:lang w:val="en-US" w:eastAsia="ja-JP"/>
              </w:rPr>
            </w:pPr>
            <w:ins w:id="1005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CA_n259J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D1CE0" w14:textId="77777777" w:rsidR="00C615FD" w:rsidRDefault="00C615FD">
            <w:pPr>
              <w:pStyle w:val="TAC"/>
              <w:rPr>
                <w:ins w:id="1006" w:author="ZTE" w:date="2022-03-07T17:04:00Z"/>
                <w:lang w:val="en-US" w:eastAsia="zh-CN"/>
              </w:rPr>
            </w:pPr>
          </w:p>
        </w:tc>
      </w:tr>
      <w:tr w:rsidR="00C615FD" w14:paraId="5704901F" w14:textId="77777777">
        <w:trPr>
          <w:trHeight w:val="187"/>
          <w:jc w:val="center"/>
          <w:ins w:id="1007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E0C9C1" w14:textId="77777777" w:rsidR="00C615FD" w:rsidRDefault="00CF411A">
            <w:pPr>
              <w:pStyle w:val="TAC"/>
              <w:rPr>
                <w:ins w:id="1008" w:author="ZTE" w:date="2022-03-07T17:04:00Z"/>
                <w:lang w:eastAsia="zh-CN"/>
              </w:rPr>
            </w:pPr>
            <w:ins w:id="1009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G-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K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A8B0CD" w14:textId="77777777" w:rsidR="00C615FD" w:rsidRDefault="00CF411A">
            <w:pPr>
              <w:pStyle w:val="TAC"/>
              <w:rPr>
                <w:ins w:id="1010" w:author="ZTE" w:date="2022-03-07T17:04:00Z"/>
                <w:lang w:eastAsia="zh-CN"/>
              </w:rPr>
            </w:pPr>
            <w:ins w:id="1011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939172" w14:textId="77777777" w:rsidR="00C615FD" w:rsidRDefault="00CF411A">
            <w:pPr>
              <w:pStyle w:val="TAC"/>
              <w:rPr>
                <w:ins w:id="1012" w:author="ZTE" w:date="2022-03-07T17:04:00Z"/>
                <w:lang w:val="en-US" w:eastAsia="zh-CN"/>
              </w:rPr>
            </w:pPr>
            <w:ins w:id="1013" w:author="ZTE" w:date="2022-03-07T17:04:00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FAE9C" w14:textId="77777777" w:rsidR="00C615FD" w:rsidRDefault="00CF411A">
            <w:pPr>
              <w:spacing w:after="0"/>
              <w:jc w:val="center"/>
              <w:textAlignment w:val="bottom"/>
              <w:rPr>
                <w:ins w:id="1014" w:author="ZTE" w:date="2022-03-07T17:04:00Z"/>
                <w:rFonts w:eastAsia="Yu Mincho"/>
                <w:lang w:val="en-US" w:eastAsia="ja-JP"/>
              </w:rPr>
            </w:pPr>
            <w:ins w:id="1015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CA_n257G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1A7B9A" w14:textId="77777777" w:rsidR="00C615FD" w:rsidRDefault="00CF411A">
            <w:pPr>
              <w:pStyle w:val="TAC"/>
              <w:rPr>
                <w:ins w:id="1016" w:author="ZTE" w:date="2022-03-07T17:04:00Z"/>
                <w:lang w:val="en-US" w:eastAsia="zh-CN"/>
              </w:rPr>
            </w:pPr>
            <w:ins w:id="1017" w:author="ZTE" w:date="2022-03-07T17:04:00Z">
              <w:r>
                <w:rPr>
                  <w:rFonts w:eastAsia="Yu Mincho" w:hint="eastAsia"/>
                  <w:lang w:val="en-US" w:eastAsia="ja-JP"/>
                </w:rPr>
                <w:t>0</w:t>
              </w:r>
            </w:ins>
          </w:p>
        </w:tc>
      </w:tr>
      <w:tr w:rsidR="00C615FD" w14:paraId="4A63CDD9" w14:textId="77777777">
        <w:trPr>
          <w:trHeight w:val="187"/>
          <w:jc w:val="center"/>
          <w:ins w:id="1018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9D28C" w14:textId="77777777" w:rsidR="00C615FD" w:rsidRDefault="00C615FD">
            <w:pPr>
              <w:pStyle w:val="TAC"/>
              <w:rPr>
                <w:ins w:id="1019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F242B" w14:textId="77777777" w:rsidR="00C615FD" w:rsidRDefault="00C615FD">
            <w:pPr>
              <w:pStyle w:val="TAC"/>
              <w:rPr>
                <w:ins w:id="1020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0B6143" w14:textId="77777777" w:rsidR="00C615FD" w:rsidRDefault="00CF411A">
            <w:pPr>
              <w:pStyle w:val="TAC"/>
              <w:rPr>
                <w:ins w:id="1021" w:author="ZTE" w:date="2022-03-07T17:04:00Z"/>
                <w:lang w:val="en-US" w:eastAsia="zh-CN"/>
              </w:rPr>
            </w:pPr>
            <w:ins w:id="1022" w:author="ZTE" w:date="2022-03-07T17:04:00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F006F" w14:textId="77777777" w:rsidR="00C615FD" w:rsidRDefault="00CF411A">
            <w:pPr>
              <w:spacing w:after="0"/>
              <w:jc w:val="center"/>
              <w:textAlignment w:val="bottom"/>
              <w:rPr>
                <w:ins w:id="1023" w:author="ZTE" w:date="2022-03-07T17:04:00Z"/>
                <w:rFonts w:eastAsia="Yu Mincho"/>
                <w:lang w:val="en-US" w:eastAsia="ja-JP"/>
              </w:rPr>
            </w:pPr>
            <w:ins w:id="1024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CA_n259K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08BE7" w14:textId="77777777" w:rsidR="00C615FD" w:rsidRDefault="00C615FD">
            <w:pPr>
              <w:pStyle w:val="TAC"/>
              <w:rPr>
                <w:ins w:id="1025" w:author="ZTE" w:date="2022-03-07T17:04:00Z"/>
                <w:lang w:val="en-US" w:eastAsia="zh-CN"/>
              </w:rPr>
            </w:pPr>
          </w:p>
        </w:tc>
      </w:tr>
      <w:tr w:rsidR="00C615FD" w14:paraId="73E83D0F" w14:textId="77777777">
        <w:trPr>
          <w:trHeight w:val="187"/>
          <w:jc w:val="center"/>
          <w:ins w:id="1026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DCC8C2" w14:textId="77777777" w:rsidR="00C615FD" w:rsidRDefault="00CF411A">
            <w:pPr>
              <w:pStyle w:val="TAC"/>
              <w:rPr>
                <w:ins w:id="1027" w:author="ZTE" w:date="2022-03-07T17:04:00Z"/>
                <w:lang w:eastAsia="zh-CN"/>
              </w:rPr>
            </w:pPr>
            <w:ins w:id="1028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G-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L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0EACE4" w14:textId="77777777" w:rsidR="00C615FD" w:rsidRDefault="00CF411A">
            <w:pPr>
              <w:pStyle w:val="TAC"/>
              <w:rPr>
                <w:ins w:id="1029" w:author="ZTE" w:date="2022-03-07T17:04:00Z"/>
                <w:lang w:eastAsia="zh-CN"/>
              </w:rPr>
            </w:pPr>
            <w:ins w:id="1030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0B8EC1" w14:textId="77777777" w:rsidR="00C615FD" w:rsidRDefault="00CF411A">
            <w:pPr>
              <w:pStyle w:val="TAC"/>
              <w:rPr>
                <w:ins w:id="1031" w:author="ZTE" w:date="2022-03-07T17:04:00Z"/>
                <w:lang w:val="en-US" w:eastAsia="zh-CN"/>
              </w:rPr>
            </w:pPr>
            <w:ins w:id="1032" w:author="ZTE" w:date="2022-03-07T17:04:00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0597A" w14:textId="77777777" w:rsidR="00C615FD" w:rsidRDefault="00CF411A">
            <w:pPr>
              <w:spacing w:after="0"/>
              <w:jc w:val="center"/>
              <w:textAlignment w:val="bottom"/>
              <w:rPr>
                <w:ins w:id="1033" w:author="ZTE" w:date="2022-03-07T17:04:00Z"/>
                <w:rFonts w:eastAsia="Yu Mincho"/>
                <w:lang w:val="en-US" w:eastAsia="ja-JP"/>
              </w:rPr>
            </w:pPr>
            <w:ins w:id="1034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CA_n257G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259595" w14:textId="77777777" w:rsidR="00C615FD" w:rsidRDefault="00CF411A">
            <w:pPr>
              <w:pStyle w:val="TAC"/>
              <w:rPr>
                <w:ins w:id="1035" w:author="ZTE" w:date="2022-03-07T17:04:00Z"/>
                <w:lang w:val="en-US" w:eastAsia="zh-CN"/>
              </w:rPr>
            </w:pPr>
            <w:ins w:id="1036" w:author="ZTE" w:date="2022-03-07T17:04:00Z">
              <w:r>
                <w:rPr>
                  <w:rFonts w:eastAsia="Yu Mincho" w:hint="eastAsia"/>
                  <w:lang w:val="en-US" w:eastAsia="ja-JP"/>
                </w:rPr>
                <w:t>0</w:t>
              </w:r>
            </w:ins>
          </w:p>
        </w:tc>
      </w:tr>
      <w:tr w:rsidR="00C615FD" w14:paraId="02C5B0EC" w14:textId="77777777">
        <w:trPr>
          <w:trHeight w:val="187"/>
          <w:jc w:val="center"/>
          <w:ins w:id="1037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B50AD" w14:textId="77777777" w:rsidR="00C615FD" w:rsidRDefault="00C615FD">
            <w:pPr>
              <w:pStyle w:val="TAC"/>
              <w:rPr>
                <w:ins w:id="1038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2C9CD" w14:textId="77777777" w:rsidR="00C615FD" w:rsidRDefault="00C615FD">
            <w:pPr>
              <w:pStyle w:val="TAC"/>
              <w:rPr>
                <w:ins w:id="1039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9485DB" w14:textId="77777777" w:rsidR="00C615FD" w:rsidRDefault="00CF411A">
            <w:pPr>
              <w:pStyle w:val="TAC"/>
              <w:rPr>
                <w:ins w:id="1040" w:author="ZTE" w:date="2022-03-07T17:04:00Z"/>
                <w:lang w:val="en-US" w:eastAsia="zh-CN"/>
              </w:rPr>
            </w:pPr>
            <w:ins w:id="1041" w:author="ZTE" w:date="2022-03-07T17:04:00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FE7DF" w14:textId="77777777" w:rsidR="00C615FD" w:rsidRDefault="00CF411A">
            <w:pPr>
              <w:spacing w:after="0"/>
              <w:jc w:val="center"/>
              <w:textAlignment w:val="bottom"/>
              <w:rPr>
                <w:ins w:id="1042" w:author="ZTE" w:date="2022-03-07T17:04:00Z"/>
                <w:rFonts w:eastAsia="Yu Mincho"/>
                <w:lang w:val="en-US" w:eastAsia="ja-JP"/>
              </w:rPr>
            </w:pPr>
            <w:ins w:id="1043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CA_n259L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F0A29" w14:textId="77777777" w:rsidR="00C615FD" w:rsidRDefault="00C615FD">
            <w:pPr>
              <w:pStyle w:val="TAC"/>
              <w:rPr>
                <w:ins w:id="1044" w:author="ZTE" w:date="2022-03-07T17:04:00Z"/>
                <w:lang w:val="en-US" w:eastAsia="zh-CN"/>
              </w:rPr>
            </w:pPr>
          </w:p>
        </w:tc>
      </w:tr>
      <w:tr w:rsidR="00C615FD" w14:paraId="236ACA38" w14:textId="77777777">
        <w:trPr>
          <w:trHeight w:val="187"/>
          <w:jc w:val="center"/>
          <w:ins w:id="1045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210208" w14:textId="77777777" w:rsidR="00C615FD" w:rsidRDefault="00CF411A">
            <w:pPr>
              <w:pStyle w:val="TAC"/>
              <w:rPr>
                <w:ins w:id="1046" w:author="ZTE" w:date="2022-03-07T17:04:00Z"/>
                <w:lang w:eastAsia="zh-CN"/>
              </w:rPr>
            </w:pPr>
            <w:ins w:id="1047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G-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57E4DF" w14:textId="77777777" w:rsidR="00C615FD" w:rsidRDefault="00CF411A">
            <w:pPr>
              <w:pStyle w:val="TAC"/>
              <w:rPr>
                <w:ins w:id="1048" w:author="ZTE" w:date="2022-03-07T17:04:00Z"/>
                <w:lang w:eastAsia="zh-CN"/>
              </w:rPr>
            </w:pPr>
            <w:ins w:id="1049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F40212" w14:textId="77777777" w:rsidR="00C615FD" w:rsidRDefault="00CF411A">
            <w:pPr>
              <w:pStyle w:val="TAC"/>
              <w:rPr>
                <w:ins w:id="1050" w:author="ZTE" w:date="2022-03-07T17:04:00Z"/>
                <w:lang w:val="en-US" w:eastAsia="zh-CN"/>
              </w:rPr>
            </w:pPr>
            <w:ins w:id="1051" w:author="ZTE" w:date="2022-03-07T17:04:00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005C2F" w14:textId="77777777" w:rsidR="00C615FD" w:rsidRDefault="00CF411A">
            <w:pPr>
              <w:spacing w:after="0"/>
              <w:jc w:val="center"/>
              <w:textAlignment w:val="bottom"/>
              <w:rPr>
                <w:ins w:id="1052" w:author="ZTE" w:date="2022-03-07T17:04:00Z"/>
                <w:rFonts w:eastAsia="Yu Mincho"/>
                <w:lang w:val="en-US" w:eastAsia="ja-JP"/>
              </w:rPr>
            </w:pPr>
            <w:ins w:id="1053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CA_n257G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DD4346" w14:textId="77777777" w:rsidR="00C615FD" w:rsidRDefault="00CF411A">
            <w:pPr>
              <w:pStyle w:val="TAC"/>
              <w:rPr>
                <w:ins w:id="1054" w:author="ZTE" w:date="2022-03-07T17:04:00Z"/>
                <w:lang w:val="en-US" w:eastAsia="zh-CN"/>
              </w:rPr>
            </w:pPr>
            <w:ins w:id="1055" w:author="ZTE" w:date="2022-03-07T17:04:00Z">
              <w:r>
                <w:rPr>
                  <w:rFonts w:eastAsia="Yu Mincho" w:hint="eastAsia"/>
                  <w:lang w:val="en-US" w:eastAsia="ja-JP"/>
                </w:rPr>
                <w:t>0</w:t>
              </w:r>
            </w:ins>
          </w:p>
        </w:tc>
      </w:tr>
      <w:tr w:rsidR="00C615FD" w14:paraId="1831807E" w14:textId="77777777">
        <w:trPr>
          <w:trHeight w:val="187"/>
          <w:jc w:val="center"/>
          <w:ins w:id="1056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C8E80" w14:textId="77777777" w:rsidR="00C615FD" w:rsidRDefault="00C615FD">
            <w:pPr>
              <w:pStyle w:val="TAC"/>
              <w:rPr>
                <w:ins w:id="1057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39B44" w14:textId="77777777" w:rsidR="00C615FD" w:rsidRDefault="00C615FD">
            <w:pPr>
              <w:pStyle w:val="TAC"/>
              <w:rPr>
                <w:ins w:id="1058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786695" w14:textId="77777777" w:rsidR="00C615FD" w:rsidRDefault="00CF411A">
            <w:pPr>
              <w:pStyle w:val="TAC"/>
              <w:rPr>
                <w:ins w:id="1059" w:author="ZTE" w:date="2022-03-07T17:04:00Z"/>
                <w:lang w:val="en-US" w:eastAsia="zh-CN"/>
              </w:rPr>
            </w:pPr>
            <w:ins w:id="1060" w:author="ZTE" w:date="2022-03-07T17:04:00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424BF" w14:textId="77777777" w:rsidR="00C615FD" w:rsidRDefault="00CF411A">
            <w:pPr>
              <w:spacing w:after="0"/>
              <w:jc w:val="center"/>
              <w:textAlignment w:val="bottom"/>
              <w:rPr>
                <w:ins w:id="1061" w:author="ZTE" w:date="2022-03-07T17:04:00Z"/>
                <w:rFonts w:eastAsia="Yu Mincho"/>
                <w:lang w:val="en-US" w:eastAsia="ja-JP"/>
              </w:rPr>
            </w:pPr>
            <w:ins w:id="1062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CA_n259M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252DB" w14:textId="77777777" w:rsidR="00C615FD" w:rsidRDefault="00C615FD">
            <w:pPr>
              <w:pStyle w:val="TAC"/>
              <w:rPr>
                <w:ins w:id="1063" w:author="ZTE" w:date="2022-03-07T17:04:00Z"/>
                <w:lang w:val="en-US" w:eastAsia="zh-CN"/>
              </w:rPr>
            </w:pPr>
          </w:p>
        </w:tc>
      </w:tr>
      <w:tr w:rsidR="00C615FD" w14:paraId="78A9B257" w14:textId="77777777">
        <w:trPr>
          <w:trHeight w:val="187"/>
          <w:jc w:val="center"/>
          <w:ins w:id="1064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1B1F97" w14:textId="77777777" w:rsidR="00C615FD" w:rsidRDefault="00CF411A">
            <w:pPr>
              <w:pStyle w:val="TAC"/>
              <w:rPr>
                <w:ins w:id="1065" w:author="ZTE" w:date="2022-03-07T17:04:00Z"/>
                <w:lang w:eastAsia="zh-CN"/>
              </w:rPr>
            </w:pPr>
            <w:ins w:id="1066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H-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97B813" w14:textId="77777777" w:rsidR="00C615FD" w:rsidRDefault="00CF411A">
            <w:pPr>
              <w:pStyle w:val="TAC"/>
              <w:rPr>
                <w:ins w:id="1067" w:author="ZTE" w:date="2022-03-07T17:04:00Z"/>
                <w:lang w:eastAsia="zh-CN"/>
              </w:rPr>
            </w:pPr>
            <w:ins w:id="1068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7D910A" w14:textId="77777777" w:rsidR="00C615FD" w:rsidRDefault="00CF411A">
            <w:pPr>
              <w:pStyle w:val="TAC"/>
              <w:rPr>
                <w:ins w:id="1069" w:author="ZTE" w:date="2022-03-07T17:04:00Z"/>
                <w:lang w:val="en-US" w:eastAsia="zh-CN"/>
              </w:rPr>
            </w:pPr>
            <w:ins w:id="1070" w:author="ZTE" w:date="2022-03-07T17:04:00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1E1D6" w14:textId="77777777" w:rsidR="00C615FD" w:rsidRDefault="00CF411A">
            <w:pPr>
              <w:spacing w:after="0"/>
              <w:jc w:val="center"/>
              <w:textAlignment w:val="bottom"/>
              <w:rPr>
                <w:ins w:id="1071" w:author="ZTE" w:date="2022-03-07T17:04:00Z"/>
                <w:rFonts w:eastAsia="Yu Mincho"/>
                <w:lang w:val="en-US" w:eastAsia="ja-JP"/>
              </w:rPr>
            </w:pPr>
            <w:ins w:id="1072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CA_n257H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B180DF" w14:textId="77777777" w:rsidR="00C615FD" w:rsidRDefault="00CF411A">
            <w:pPr>
              <w:pStyle w:val="TAC"/>
              <w:rPr>
                <w:ins w:id="1073" w:author="ZTE" w:date="2022-03-07T17:04:00Z"/>
                <w:lang w:val="en-US" w:eastAsia="zh-CN"/>
              </w:rPr>
            </w:pPr>
            <w:ins w:id="1074" w:author="ZTE" w:date="2022-03-07T17:04:00Z">
              <w:r>
                <w:rPr>
                  <w:rFonts w:eastAsia="Yu Mincho" w:hint="eastAsia"/>
                  <w:lang w:val="en-US" w:eastAsia="ja-JP"/>
                </w:rPr>
                <w:t>0</w:t>
              </w:r>
            </w:ins>
          </w:p>
        </w:tc>
      </w:tr>
      <w:tr w:rsidR="00C615FD" w14:paraId="5CD5CE89" w14:textId="77777777">
        <w:trPr>
          <w:trHeight w:val="187"/>
          <w:jc w:val="center"/>
          <w:ins w:id="1075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BBF2E" w14:textId="77777777" w:rsidR="00C615FD" w:rsidRDefault="00C615FD">
            <w:pPr>
              <w:pStyle w:val="TAC"/>
              <w:rPr>
                <w:ins w:id="1076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21244" w14:textId="77777777" w:rsidR="00C615FD" w:rsidRDefault="00C615FD">
            <w:pPr>
              <w:pStyle w:val="TAC"/>
              <w:rPr>
                <w:ins w:id="1077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938A47" w14:textId="77777777" w:rsidR="00C615FD" w:rsidRDefault="00CF411A">
            <w:pPr>
              <w:pStyle w:val="TAC"/>
              <w:rPr>
                <w:ins w:id="1078" w:author="ZTE" w:date="2022-03-07T17:04:00Z"/>
                <w:lang w:val="en-US" w:eastAsia="zh-CN"/>
              </w:rPr>
            </w:pPr>
            <w:ins w:id="1079" w:author="ZTE" w:date="2022-03-07T17:04:00Z">
              <w:r>
                <w:rPr>
                  <w:rFonts w:eastAsia="Yu Mincho"/>
                  <w:lang w:val="en-US" w:eastAsia="ja-JP"/>
                </w:rPr>
                <w:t>n</w:t>
              </w:r>
              <w:r>
                <w:rPr>
                  <w:rFonts w:eastAsia="Yu Mincho" w:hint="eastAsia"/>
                  <w:lang w:val="en-US" w:eastAsia="ja-JP"/>
                </w:rPr>
                <w:t>2</w:t>
              </w:r>
              <w:r>
                <w:rPr>
                  <w:rFonts w:eastAsia="Yu Mincho"/>
                  <w:lang w:val="en-US" w:eastAsia="ja-JP"/>
                </w:rPr>
                <w:t>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C9BE2" w14:textId="77777777" w:rsidR="00C615FD" w:rsidRDefault="00CF411A">
            <w:pPr>
              <w:spacing w:after="0"/>
              <w:jc w:val="center"/>
              <w:textAlignment w:val="bottom"/>
              <w:rPr>
                <w:ins w:id="1080" w:author="ZTE" w:date="2022-03-07T17:04:00Z"/>
                <w:rFonts w:eastAsia="Yu Mincho"/>
                <w:lang w:val="en-US" w:eastAsia="ja-JP"/>
              </w:rPr>
            </w:pPr>
            <w:ins w:id="1081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521FD" w14:textId="77777777" w:rsidR="00C615FD" w:rsidRDefault="00C615FD">
            <w:pPr>
              <w:pStyle w:val="TAC"/>
              <w:rPr>
                <w:ins w:id="1082" w:author="ZTE" w:date="2022-03-07T17:04:00Z"/>
                <w:lang w:val="en-US" w:eastAsia="zh-CN"/>
              </w:rPr>
            </w:pPr>
          </w:p>
        </w:tc>
      </w:tr>
      <w:tr w:rsidR="00C615FD" w14:paraId="03F8F76B" w14:textId="77777777">
        <w:trPr>
          <w:trHeight w:val="187"/>
          <w:jc w:val="center"/>
          <w:ins w:id="1083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613FA1" w14:textId="77777777" w:rsidR="00C615FD" w:rsidRDefault="00CF411A">
            <w:pPr>
              <w:pStyle w:val="TAC"/>
              <w:rPr>
                <w:ins w:id="1084" w:author="ZTE" w:date="2022-03-07T17:04:00Z"/>
                <w:lang w:eastAsia="zh-CN"/>
              </w:rPr>
            </w:pPr>
            <w:ins w:id="1085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H-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G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D2BF81" w14:textId="77777777" w:rsidR="00C615FD" w:rsidRDefault="00CF411A">
            <w:pPr>
              <w:pStyle w:val="TAC"/>
              <w:rPr>
                <w:ins w:id="1086" w:author="ZTE" w:date="2022-03-07T17:04:00Z"/>
                <w:lang w:eastAsia="zh-CN"/>
              </w:rPr>
            </w:pPr>
            <w:ins w:id="1087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09A4A8" w14:textId="77777777" w:rsidR="00C615FD" w:rsidRDefault="00CF411A">
            <w:pPr>
              <w:pStyle w:val="TAC"/>
              <w:rPr>
                <w:ins w:id="1088" w:author="ZTE" w:date="2022-03-07T17:04:00Z"/>
                <w:lang w:val="en-US" w:eastAsia="zh-CN"/>
              </w:rPr>
            </w:pPr>
            <w:ins w:id="1089" w:author="ZTE" w:date="2022-03-07T17:04:00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EB758" w14:textId="77777777" w:rsidR="00C615FD" w:rsidRDefault="00CF411A">
            <w:pPr>
              <w:spacing w:after="0"/>
              <w:jc w:val="center"/>
              <w:textAlignment w:val="bottom"/>
              <w:rPr>
                <w:ins w:id="1090" w:author="ZTE" w:date="2022-03-07T17:04:00Z"/>
                <w:rFonts w:eastAsia="Yu Mincho"/>
                <w:lang w:val="en-US" w:eastAsia="ja-JP"/>
              </w:rPr>
            </w:pPr>
            <w:ins w:id="1091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CA_n257H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CC7D8B" w14:textId="77777777" w:rsidR="00C615FD" w:rsidRDefault="00CF411A">
            <w:pPr>
              <w:pStyle w:val="TAC"/>
              <w:rPr>
                <w:ins w:id="1092" w:author="ZTE" w:date="2022-03-07T17:04:00Z"/>
                <w:lang w:val="en-US" w:eastAsia="zh-CN"/>
              </w:rPr>
            </w:pPr>
            <w:ins w:id="1093" w:author="ZTE" w:date="2022-03-07T17:04:00Z">
              <w:r>
                <w:rPr>
                  <w:rFonts w:eastAsia="Yu Mincho" w:hint="eastAsia"/>
                  <w:lang w:val="en-US" w:eastAsia="ja-JP"/>
                </w:rPr>
                <w:t>0</w:t>
              </w:r>
            </w:ins>
          </w:p>
        </w:tc>
      </w:tr>
      <w:tr w:rsidR="00C615FD" w14:paraId="1F9E2102" w14:textId="77777777">
        <w:trPr>
          <w:trHeight w:val="187"/>
          <w:jc w:val="center"/>
          <w:ins w:id="1094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88703" w14:textId="77777777" w:rsidR="00C615FD" w:rsidRDefault="00C615FD">
            <w:pPr>
              <w:pStyle w:val="TAC"/>
              <w:rPr>
                <w:ins w:id="1095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027F9" w14:textId="77777777" w:rsidR="00C615FD" w:rsidRDefault="00C615FD">
            <w:pPr>
              <w:pStyle w:val="TAC"/>
              <w:rPr>
                <w:ins w:id="1096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2A69E7" w14:textId="77777777" w:rsidR="00C615FD" w:rsidRDefault="00CF411A">
            <w:pPr>
              <w:pStyle w:val="TAC"/>
              <w:rPr>
                <w:ins w:id="1097" w:author="ZTE" w:date="2022-03-07T17:04:00Z"/>
                <w:lang w:val="en-US" w:eastAsia="zh-CN"/>
              </w:rPr>
            </w:pPr>
            <w:ins w:id="1098" w:author="ZTE" w:date="2022-03-07T17:04:00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D9E42" w14:textId="77777777" w:rsidR="00C615FD" w:rsidRDefault="00CF411A">
            <w:pPr>
              <w:spacing w:after="0"/>
              <w:jc w:val="center"/>
              <w:textAlignment w:val="bottom"/>
              <w:rPr>
                <w:ins w:id="1099" w:author="ZTE" w:date="2022-03-07T17:04:00Z"/>
                <w:rFonts w:eastAsia="Yu Mincho"/>
                <w:lang w:val="en-US" w:eastAsia="ja-JP"/>
              </w:rPr>
            </w:pPr>
            <w:ins w:id="1100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CA_n259G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D0D90" w14:textId="77777777" w:rsidR="00C615FD" w:rsidRDefault="00C615FD">
            <w:pPr>
              <w:pStyle w:val="TAC"/>
              <w:rPr>
                <w:ins w:id="1101" w:author="ZTE" w:date="2022-03-07T17:04:00Z"/>
                <w:lang w:val="en-US" w:eastAsia="zh-CN"/>
              </w:rPr>
            </w:pPr>
          </w:p>
        </w:tc>
      </w:tr>
      <w:tr w:rsidR="00C615FD" w14:paraId="40B1FE64" w14:textId="77777777">
        <w:trPr>
          <w:trHeight w:val="187"/>
          <w:jc w:val="center"/>
          <w:ins w:id="1102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651F73" w14:textId="77777777" w:rsidR="00C615FD" w:rsidRDefault="00CF411A">
            <w:pPr>
              <w:pStyle w:val="TAC"/>
              <w:rPr>
                <w:ins w:id="1103" w:author="ZTE" w:date="2022-03-07T17:04:00Z"/>
                <w:lang w:eastAsia="zh-CN"/>
              </w:rPr>
            </w:pPr>
            <w:ins w:id="1104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H-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H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742A77" w14:textId="77777777" w:rsidR="00C615FD" w:rsidRDefault="00CF411A">
            <w:pPr>
              <w:pStyle w:val="TAC"/>
              <w:rPr>
                <w:ins w:id="1105" w:author="ZTE" w:date="2022-03-07T17:04:00Z"/>
                <w:lang w:eastAsia="zh-CN"/>
              </w:rPr>
            </w:pPr>
            <w:ins w:id="1106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8DC6BD" w14:textId="77777777" w:rsidR="00C615FD" w:rsidRDefault="00CF411A">
            <w:pPr>
              <w:pStyle w:val="TAC"/>
              <w:rPr>
                <w:ins w:id="1107" w:author="ZTE" w:date="2022-03-07T17:04:00Z"/>
                <w:lang w:val="en-US" w:eastAsia="zh-CN"/>
              </w:rPr>
            </w:pPr>
            <w:ins w:id="1108" w:author="ZTE" w:date="2022-03-07T17:04:00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DFA48" w14:textId="77777777" w:rsidR="00C615FD" w:rsidRDefault="00CF411A">
            <w:pPr>
              <w:spacing w:after="0"/>
              <w:jc w:val="center"/>
              <w:textAlignment w:val="bottom"/>
              <w:rPr>
                <w:ins w:id="1109" w:author="ZTE" w:date="2022-03-07T17:04:00Z"/>
                <w:rFonts w:eastAsia="Yu Mincho"/>
                <w:lang w:val="en-US" w:eastAsia="ja-JP"/>
              </w:rPr>
            </w:pPr>
            <w:ins w:id="1110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CA_n257H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4769C9" w14:textId="77777777" w:rsidR="00C615FD" w:rsidRDefault="00CF411A">
            <w:pPr>
              <w:pStyle w:val="TAC"/>
              <w:rPr>
                <w:ins w:id="1111" w:author="ZTE" w:date="2022-03-07T17:04:00Z"/>
                <w:lang w:val="en-US" w:eastAsia="zh-CN"/>
              </w:rPr>
            </w:pPr>
            <w:ins w:id="1112" w:author="ZTE" w:date="2022-03-07T17:04:00Z">
              <w:r>
                <w:rPr>
                  <w:rFonts w:eastAsia="Yu Mincho" w:hint="eastAsia"/>
                  <w:lang w:val="en-US" w:eastAsia="ja-JP"/>
                </w:rPr>
                <w:t>0</w:t>
              </w:r>
            </w:ins>
          </w:p>
        </w:tc>
      </w:tr>
      <w:tr w:rsidR="00C615FD" w14:paraId="1ABB71DC" w14:textId="77777777">
        <w:trPr>
          <w:trHeight w:val="187"/>
          <w:jc w:val="center"/>
          <w:ins w:id="1113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908EA" w14:textId="77777777" w:rsidR="00C615FD" w:rsidRDefault="00C615FD">
            <w:pPr>
              <w:pStyle w:val="TAC"/>
              <w:rPr>
                <w:ins w:id="1114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7B088" w14:textId="77777777" w:rsidR="00C615FD" w:rsidRDefault="00C615FD">
            <w:pPr>
              <w:pStyle w:val="TAC"/>
              <w:rPr>
                <w:ins w:id="1115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1C1BBC" w14:textId="77777777" w:rsidR="00C615FD" w:rsidRDefault="00CF411A">
            <w:pPr>
              <w:pStyle w:val="TAC"/>
              <w:rPr>
                <w:ins w:id="1116" w:author="ZTE" w:date="2022-03-07T17:04:00Z"/>
                <w:lang w:val="en-US" w:eastAsia="zh-CN"/>
              </w:rPr>
            </w:pPr>
            <w:ins w:id="1117" w:author="ZTE" w:date="2022-03-07T17:04:00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0DC55" w14:textId="77777777" w:rsidR="00C615FD" w:rsidRDefault="00CF411A">
            <w:pPr>
              <w:spacing w:after="0"/>
              <w:jc w:val="center"/>
              <w:textAlignment w:val="bottom"/>
              <w:rPr>
                <w:ins w:id="1118" w:author="ZTE" w:date="2022-03-07T17:04:00Z"/>
                <w:rFonts w:eastAsia="Yu Mincho"/>
                <w:lang w:val="en-US" w:eastAsia="ja-JP"/>
              </w:rPr>
            </w:pPr>
            <w:ins w:id="1119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CA_n259H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164F8" w14:textId="77777777" w:rsidR="00C615FD" w:rsidRDefault="00C615FD">
            <w:pPr>
              <w:pStyle w:val="TAC"/>
              <w:rPr>
                <w:ins w:id="1120" w:author="ZTE" w:date="2022-03-07T17:04:00Z"/>
                <w:lang w:val="en-US" w:eastAsia="zh-CN"/>
              </w:rPr>
            </w:pPr>
          </w:p>
        </w:tc>
      </w:tr>
      <w:tr w:rsidR="00C615FD" w14:paraId="337430D3" w14:textId="77777777">
        <w:trPr>
          <w:trHeight w:val="187"/>
          <w:jc w:val="center"/>
          <w:ins w:id="1121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0BD0D4" w14:textId="77777777" w:rsidR="00C615FD" w:rsidRDefault="00CF411A">
            <w:pPr>
              <w:pStyle w:val="TAC"/>
              <w:rPr>
                <w:ins w:id="1122" w:author="ZTE" w:date="2022-03-07T17:04:00Z"/>
                <w:lang w:eastAsia="zh-CN"/>
              </w:rPr>
            </w:pPr>
            <w:ins w:id="1123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H-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I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570890" w14:textId="77777777" w:rsidR="00C615FD" w:rsidRDefault="00CF411A">
            <w:pPr>
              <w:pStyle w:val="TAC"/>
              <w:rPr>
                <w:ins w:id="1124" w:author="ZTE" w:date="2022-03-07T17:04:00Z"/>
                <w:lang w:eastAsia="zh-CN"/>
              </w:rPr>
            </w:pPr>
            <w:ins w:id="1125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F07B51" w14:textId="77777777" w:rsidR="00C615FD" w:rsidRDefault="00CF411A">
            <w:pPr>
              <w:pStyle w:val="TAC"/>
              <w:rPr>
                <w:ins w:id="1126" w:author="ZTE" w:date="2022-03-07T17:04:00Z"/>
                <w:lang w:val="en-US" w:eastAsia="zh-CN"/>
              </w:rPr>
            </w:pPr>
            <w:ins w:id="1127" w:author="ZTE" w:date="2022-03-07T17:04:00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7A7C5" w14:textId="77777777" w:rsidR="00C615FD" w:rsidRDefault="00CF411A">
            <w:pPr>
              <w:spacing w:after="0"/>
              <w:jc w:val="center"/>
              <w:textAlignment w:val="bottom"/>
              <w:rPr>
                <w:ins w:id="1128" w:author="ZTE" w:date="2022-03-07T17:04:00Z"/>
                <w:rFonts w:eastAsia="Yu Mincho"/>
                <w:lang w:val="en-US" w:eastAsia="ja-JP"/>
              </w:rPr>
            </w:pPr>
            <w:ins w:id="1129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CA_n257H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AC0623" w14:textId="77777777" w:rsidR="00C615FD" w:rsidRDefault="00CF411A">
            <w:pPr>
              <w:pStyle w:val="TAC"/>
              <w:rPr>
                <w:ins w:id="1130" w:author="ZTE" w:date="2022-03-07T17:04:00Z"/>
                <w:lang w:val="en-US" w:eastAsia="zh-CN"/>
              </w:rPr>
            </w:pPr>
            <w:ins w:id="1131" w:author="ZTE" w:date="2022-03-07T17:04:00Z">
              <w:r>
                <w:rPr>
                  <w:rFonts w:eastAsia="Yu Mincho" w:hint="eastAsia"/>
                  <w:lang w:val="en-US" w:eastAsia="ja-JP"/>
                </w:rPr>
                <w:t>0</w:t>
              </w:r>
            </w:ins>
          </w:p>
        </w:tc>
      </w:tr>
      <w:tr w:rsidR="00C615FD" w14:paraId="0DC59F53" w14:textId="77777777">
        <w:trPr>
          <w:trHeight w:val="187"/>
          <w:jc w:val="center"/>
          <w:ins w:id="1132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ECC4" w14:textId="77777777" w:rsidR="00C615FD" w:rsidRDefault="00C615FD">
            <w:pPr>
              <w:pStyle w:val="TAC"/>
              <w:rPr>
                <w:ins w:id="1133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4D414" w14:textId="77777777" w:rsidR="00C615FD" w:rsidRDefault="00C615FD">
            <w:pPr>
              <w:pStyle w:val="TAC"/>
              <w:rPr>
                <w:ins w:id="1134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28B192" w14:textId="77777777" w:rsidR="00C615FD" w:rsidRDefault="00CF411A">
            <w:pPr>
              <w:pStyle w:val="TAC"/>
              <w:rPr>
                <w:ins w:id="1135" w:author="ZTE" w:date="2022-03-07T17:04:00Z"/>
                <w:lang w:val="en-US" w:eastAsia="zh-CN"/>
              </w:rPr>
            </w:pPr>
            <w:ins w:id="1136" w:author="ZTE" w:date="2022-03-07T17:04:00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1119E" w14:textId="77777777" w:rsidR="00C615FD" w:rsidRDefault="00CF411A">
            <w:pPr>
              <w:spacing w:after="0"/>
              <w:jc w:val="center"/>
              <w:textAlignment w:val="bottom"/>
              <w:rPr>
                <w:ins w:id="1137" w:author="ZTE" w:date="2022-03-07T17:04:00Z"/>
                <w:rFonts w:eastAsia="Yu Mincho"/>
                <w:lang w:val="en-US" w:eastAsia="ja-JP"/>
              </w:rPr>
            </w:pPr>
            <w:ins w:id="1138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CA_n259I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DC399" w14:textId="77777777" w:rsidR="00C615FD" w:rsidRDefault="00C615FD">
            <w:pPr>
              <w:pStyle w:val="TAC"/>
              <w:rPr>
                <w:ins w:id="1139" w:author="ZTE" w:date="2022-03-07T17:04:00Z"/>
                <w:lang w:val="en-US" w:eastAsia="zh-CN"/>
              </w:rPr>
            </w:pPr>
          </w:p>
        </w:tc>
      </w:tr>
      <w:tr w:rsidR="00C615FD" w14:paraId="3B3892D9" w14:textId="77777777">
        <w:trPr>
          <w:trHeight w:val="187"/>
          <w:jc w:val="center"/>
          <w:ins w:id="1140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7DE55A" w14:textId="77777777" w:rsidR="00C615FD" w:rsidRDefault="00CF411A">
            <w:pPr>
              <w:pStyle w:val="TAC"/>
              <w:rPr>
                <w:ins w:id="1141" w:author="ZTE" w:date="2022-03-07T17:04:00Z"/>
                <w:lang w:eastAsia="zh-CN"/>
              </w:rPr>
            </w:pPr>
            <w:ins w:id="1142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H-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J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D4A25D" w14:textId="77777777" w:rsidR="00C615FD" w:rsidRDefault="00CF411A">
            <w:pPr>
              <w:pStyle w:val="TAC"/>
              <w:rPr>
                <w:ins w:id="1143" w:author="ZTE" w:date="2022-03-07T17:04:00Z"/>
                <w:lang w:eastAsia="zh-CN"/>
              </w:rPr>
            </w:pPr>
            <w:ins w:id="1144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657638" w14:textId="77777777" w:rsidR="00C615FD" w:rsidRDefault="00CF411A">
            <w:pPr>
              <w:pStyle w:val="TAC"/>
              <w:rPr>
                <w:ins w:id="1145" w:author="ZTE" w:date="2022-03-07T17:04:00Z"/>
                <w:lang w:val="en-US" w:eastAsia="zh-CN"/>
              </w:rPr>
            </w:pPr>
            <w:ins w:id="1146" w:author="ZTE" w:date="2022-03-07T17:04:00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5112B" w14:textId="77777777" w:rsidR="00C615FD" w:rsidRDefault="00CF411A">
            <w:pPr>
              <w:spacing w:after="0"/>
              <w:jc w:val="center"/>
              <w:textAlignment w:val="bottom"/>
              <w:rPr>
                <w:ins w:id="1147" w:author="ZTE" w:date="2022-03-07T17:04:00Z"/>
                <w:rFonts w:eastAsia="Yu Mincho"/>
                <w:lang w:val="en-US" w:eastAsia="ja-JP"/>
              </w:rPr>
            </w:pPr>
            <w:ins w:id="1148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CA_n257H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207BC2" w14:textId="77777777" w:rsidR="00C615FD" w:rsidRDefault="00CF411A">
            <w:pPr>
              <w:pStyle w:val="TAC"/>
              <w:rPr>
                <w:ins w:id="1149" w:author="ZTE" w:date="2022-03-07T17:04:00Z"/>
                <w:lang w:val="en-US" w:eastAsia="zh-CN"/>
              </w:rPr>
            </w:pPr>
            <w:ins w:id="1150" w:author="ZTE" w:date="2022-03-07T17:04:00Z">
              <w:r>
                <w:rPr>
                  <w:rFonts w:eastAsia="Yu Mincho" w:hint="eastAsia"/>
                  <w:lang w:val="en-US" w:eastAsia="ja-JP"/>
                </w:rPr>
                <w:t>0</w:t>
              </w:r>
            </w:ins>
          </w:p>
        </w:tc>
      </w:tr>
      <w:tr w:rsidR="00C615FD" w14:paraId="5B7831C7" w14:textId="77777777">
        <w:trPr>
          <w:trHeight w:val="187"/>
          <w:jc w:val="center"/>
          <w:ins w:id="1151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672B7" w14:textId="77777777" w:rsidR="00C615FD" w:rsidRDefault="00C615FD">
            <w:pPr>
              <w:pStyle w:val="TAC"/>
              <w:rPr>
                <w:ins w:id="1152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B8ED3" w14:textId="77777777" w:rsidR="00C615FD" w:rsidRDefault="00C615FD">
            <w:pPr>
              <w:pStyle w:val="TAC"/>
              <w:rPr>
                <w:ins w:id="1153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B32546" w14:textId="77777777" w:rsidR="00C615FD" w:rsidRDefault="00CF411A">
            <w:pPr>
              <w:pStyle w:val="TAC"/>
              <w:rPr>
                <w:ins w:id="1154" w:author="ZTE" w:date="2022-03-07T17:04:00Z"/>
                <w:lang w:val="en-US" w:eastAsia="zh-CN"/>
              </w:rPr>
            </w:pPr>
            <w:ins w:id="1155" w:author="ZTE" w:date="2022-03-07T17:04:00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9A220" w14:textId="77777777" w:rsidR="00C615FD" w:rsidRDefault="00CF411A">
            <w:pPr>
              <w:spacing w:after="0"/>
              <w:jc w:val="center"/>
              <w:textAlignment w:val="bottom"/>
              <w:rPr>
                <w:ins w:id="1156" w:author="ZTE" w:date="2022-03-07T17:04:00Z"/>
                <w:rFonts w:eastAsia="Yu Mincho"/>
                <w:lang w:val="en-US" w:eastAsia="ja-JP"/>
              </w:rPr>
            </w:pPr>
            <w:ins w:id="1157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CA_n259J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DB290" w14:textId="77777777" w:rsidR="00C615FD" w:rsidRDefault="00C615FD">
            <w:pPr>
              <w:pStyle w:val="TAC"/>
              <w:rPr>
                <w:ins w:id="1158" w:author="ZTE" w:date="2022-03-07T17:04:00Z"/>
                <w:lang w:val="en-US" w:eastAsia="zh-CN"/>
              </w:rPr>
            </w:pPr>
          </w:p>
        </w:tc>
      </w:tr>
      <w:tr w:rsidR="00C615FD" w14:paraId="72D575AC" w14:textId="77777777">
        <w:trPr>
          <w:trHeight w:val="187"/>
          <w:jc w:val="center"/>
          <w:ins w:id="1159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1A75B0" w14:textId="77777777" w:rsidR="00C615FD" w:rsidRDefault="00CF411A">
            <w:pPr>
              <w:pStyle w:val="TAC"/>
              <w:rPr>
                <w:ins w:id="1160" w:author="ZTE" w:date="2022-03-07T17:04:00Z"/>
                <w:lang w:eastAsia="zh-CN"/>
              </w:rPr>
            </w:pPr>
            <w:ins w:id="1161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H-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K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21A4F8" w14:textId="77777777" w:rsidR="00C615FD" w:rsidRDefault="00CF411A">
            <w:pPr>
              <w:pStyle w:val="TAC"/>
              <w:rPr>
                <w:ins w:id="1162" w:author="ZTE" w:date="2022-03-07T17:04:00Z"/>
                <w:lang w:eastAsia="zh-CN"/>
              </w:rPr>
            </w:pPr>
            <w:ins w:id="1163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C2BB9A" w14:textId="77777777" w:rsidR="00C615FD" w:rsidRDefault="00CF411A">
            <w:pPr>
              <w:pStyle w:val="TAC"/>
              <w:rPr>
                <w:ins w:id="1164" w:author="ZTE" w:date="2022-03-07T17:04:00Z"/>
                <w:lang w:val="en-US" w:eastAsia="zh-CN"/>
              </w:rPr>
            </w:pPr>
            <w:ins w:id="1165" w:author="ZTE" w:date="2022-03-07T17:04:00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3C003" w14:textId="77777777" w:rsidR="00C615FD" w:rsidRDefault="00CF411A">
            <w:pPr>
              <w:spacing w:after="0"/>
              <w:jc w:val="center"/>
              <w:textAlignment w:val="bottom"/>
              <w:rPr>
                <w:ins w:id="1166" w:author="ZTE" w:date="2022-03-07T17:04:00Z"/>
                <w:rFonts w:eastAsia="Yu Mincho"/>
                <w:lang w:val="en-US" w:eastAsia="ja-JP"/>
              </w:rPr>
            </w:pPr>
            <w:ins w:id="1167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CA_n257H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0A0E5A" w14:textId="77777777" w:rsidR="00C615FD" w:rsidRDefault="00CF411A">
            <w:pPr>
              <w:pStyle w:val="TAC"/>
              <w:rPr>
                <w:ins w:id="1168" w:author="ZTE" w:date="2022-03-07T17:04:00Z"/>
                <w:lang w:val="en-US" w:eastAsia="zh-CN"/>
              </w:rPr>
            </w:pPr>
            <w:ins w:id="1169" w:author="ZTE" w:date="2022-03-07T17:04:00Z">
              <w:r>
                <w:rPr>
                  <w:rFonts w:eastAsia="Yu Mincho" w:hint="eastAsia"/>
                  <w:lang w:val="en-US" w:eastAsia="ja-JP"/>
                </w:rPr>
                <w:t>0</w:t>
              </w:r>
            </w:ins>
          </w:p>
        </w:tc>
      </w:tr>
      <w:tr w:rsidR="00C615FD" w14:paraId="405B80E7" w14:textId="77777777">
        <w:trPr>
          <w:trHeight w:val="187"/>
          <w:jc w:val="center"/>
          <w:ins w:id="1170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045AB" w14:textId="77777777" w:rsidR="00C615FD" w:rsidRDefault="00C615FD">
            <w:pPr>
              <w:pStyle w:val="TAC"/>
              <w:rPr>
                <w:ins w:id="1171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D601A" w14:textId="77777777" w:rsidR="00C615FD" w:rsidRDefault="00C615FD">
            <w:pPr>
              <w:pStyle w:val="TAC"/>
              <w:rPr>
                <w:ins w:id="1172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C9B04" w14:textId="77777777" w:rsidR="00C615FD" w:rsidRDefault="00CF411A">
            <w:pPr>
              <w:pStyle w:val="TAC"/>
              <w:rPr>
                <w:ins w:id="1173" w:author="ZTE" w:date="2022-03-07T17:04:00Z"/>
                <w:lang w:val="en-US" w:eastAsia="zh-CN"/>
              </w:rPr>
            </w:pPr>
            <w:ins w:id="1174" w:author="ZTE" w:date="2022-03-07T17:04:00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3C392" w14:textId="77777777" w:rsidR="00C615FD" w:rsidRDefault="00CF411A">
            <w:pPr>
              <w:spacing w:after="0"/>
              <w:jc w:val="center"/>
              <w:textAlignment w:val="bottom"/>
              <w:rPr>
                <w:ins w:id="1175" w:author="ZTE" w:date="2022-03-07T17:04:00Z"/>
                <w:rFonts w:eastAsia="Yu Mincho"/>
                <w:lang w:val="en-US" w:eastAsia="ja-JP"/>
              </w:rPr>
            </w:pPr>
            <w:ins w:id="1176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CA_n259K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266B7" w14:textId="77777777" w:rsidR="00C615FD" w:rsidRDefault="00C615FD">
            <w:pPr>
              <w:pStyle w:val="TAC"/>
              <w:rPr>
                <w:ins w:id="1177" w:author="ZTE" w:date="2022-03-07T17:04:00Z"/>
                <w:lang w:val="en-US" w:eastAsia="zh-CN"/>
              </w:rPr>
            </w:pPr>
          </w:p>
        </w:tc>
      </w:tr>
      <w:tr w:rsidR="00C615FD" w14:paraId="71E205F7" w14:textId="77777777">
        <w:trPr>
          <w:trHeight w:val="187"/>
          <w:jc w:val="center"/>
          <w:ins w:id="1178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6CF2AA" w14:textId="77777777" w:rsidR="00C615FD" w:rsidRDefault="00CF411A">
            <w:pPr>
              <w:pStyle w:val="TAC"/>
              <w:rPr>
                <w:ins w:id="1179" w:author="ZTE" w:date="2022-03-07T17:04:00Z"/>
                <w:lang w:eastAsia="zh-CN"/>
              </w:rPr>
            </w:pPr>
            <w:ins w:id="1180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H-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L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A627F2" w14:textId="77777777" w:rsidR="00C615FD" w:rsidRDefault="00CF411A">
            <w:pPr>
              <w:pStyle w:val="TAC"/>
              <w:rPr>
                <w:ins w:id="1181" w:author="ZTE" w:date="2022-03-07T17:04:00Z"/>
                <w:lang w:eastAsia="zh-CN"/>
              </w:rPr>
            </w:pPr>
            <w:ins w:id="1182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572DA1" w14:textId="77777777" w:rsidR="00C615FD" w:rsidRDefault="00CF411A">
            <w:pPr>
              <w:pStyle w:val="TAC"/>
              <w:rPr>
                <w:ins w:id="1183" w:author="ZTE" w:date="2022-03-07T17:04:00Z"/>
                <w:lang w:val="en-US" w:eastAsia="zh-CN"/>
              </w:rPr>
            </w:pPr>
            <w:ins w:id="1184" w:author="ZTE" w:date="2022-03-07T17:04:00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E549A" w14:textId="77777777" w:rsidR="00C615FD" w:rsidRDefault="00CF411A">
            <w:pPr>
              <w:spacing w:after="0"/>
              <w:jc w:val="center"/>
              <w:textAlignment w:val="bottom"/>
              <w:rPr>
                <w:ins w:id="1185" w:author="ZTE" w:date="2022-03-07T17:04:00Z"/>
                <w:rFonts w:eastAsia="Yu Mincho"/>
                <w:lang w:val="en-US" w:eastAsia="ja-JP"/>
              </w:rPr>
            </w:pPr>
            <w:ins w:id="1186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CA_n257H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806CFC" w14:textId="77777777" w:rsidR="00C615FD" w:rsidRDefault="00CF411A">
            <w:pPr>
              <w:pStyle w:val="TAC"/>
              <w:rPr>
                <w:ins w:id="1187" w:author="ZTE" w:date="2022-03-07T17:04:00Z"/>
                <w:lang w:val="en-US" w:eastAsia="zh-CN"/>
              </w:rPr>
            </w:pPr>
            <w:ins w:id="1188" w:author="ZTE" w:date="2022-03-07T17:04:00Z">
              <w:r>
                <w:rPr>
                  <w:rFonts w:eastAsia="Yu Mincho" w:hint="eastAsia"/>
                  <w:lang w:val="en-US" w:eastAsia="ja-JP"/>
                </w:rPr>
                <w:t>0</w:t>
              </w:r>
            </w:ins>
          </w:p>
        </w:tc>
      </w:tr>
      <w:tr w:rsidR="00C615FD" w14:paraId="25257FEE" w14:textId="77777777">
        <w:trPr>
          <w:trHeight w:val="187"/>
          <w:jc w:val="center"/>
          <w:ins w:id="1189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BCFD7" w14:textId="77777777" w:rsidR="00C615FD" w:rsidRDefault="00C615FD">
            <w:pPr>
              <w:pStyle w:val="TAC"/>
              <w:rPr>
                <w:ins w:id="1190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12F5D" w14:textId="77777777" w:rsidR="00C615FD" w:rsidRDefault="00C615FD">
            <w:pPr>
              <w:pStyle w:val="TAC"/>
              <w:rPr>
                <w:ins w:id="1191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F2EED5" w14:textId="77777777" w:rsidR="00C615FD" w:rsidRDefault="00CF411A">
            <w:pPr>
              <w:pStyle w:val="TAC"/>
              <w:rPr>
                <w:ins w:id="1192" w:author="ZTE" w:date="2022-03-07T17:04:00Z"/>
                <w:lang w:val="en-US" w:eastAsia="zh-CN"/>
              </w:rPr>
            </w:pPr>
            <w:ins w:id="1193" w:author="ZTE" w:date="2022-03-07T17:04:00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13884" w14:textId="77777777" w:rsidR="00C615FD" w:rsidRDefault="00CF411A">
            <w:pPr>
              <w:spacing w:after="0"/>
              <w:jc w:val="center"/>
              <w:textAlignment w:val="bottom"/>
              <w:rPr>
                <w:ins w:id="1194" w:author="ZTE" w:date="2022-03-07T17:04:00Z"/>
                <w:rFonts w:eastAsia="Yu Mincho"/>
                <w:lang w:val="en-US" w:eastAsia="ja-JP"/>
              </w:rPr>
            </w:pPr>
            <w:ins w:id="1195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CA_n259L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229AB" w14:textId="77777777" w:rsidR="00C615FD" w:rsidRDefault="00C615FD">
            <w:pPr>
              <w:pStyle w:val="TAC"/>
              <w:rPr>
                <w:ins w:id="1196" w:author="ZTE" w:date="2022-03-07T17:04:00Z"/>
                <w:lang w:val="en-US" w:eastAsia="zh-CN"/>
              </w:rPr>
            </w:pPr>
          </w:p>
        </w:tc>
      </w:tr>
      <w:tr w:rsidR="00C615FD" w14:paraId="1319723C" w14:textId="77777777">
        <w:trPr>
          <w:trHeight w:val="187"/>
          <w:jc w:val="center"/>
          <w:ins w:id="1197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A99C23" w14:textId="77777777" w:rsidR="00C615FD" w:rsidRDefault="00CF411A">
            <w:pPr>
              <w:pStyle w:val="TAC"/>
              <w:rPr>
                <w:ins w:id="1198" w:author="ZTE" w:date="2022-03-07T17:04:00Z"/>
                <w:lang w:eastAsia="zh-CN"/>
              </w:rPr>
            </w:pPr>
            <w:ins w:id="1199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H-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D7B9EA" w14:textId="77777777" w:rsidR="00C615FD" w:rsidRDefault="00CF411A">
            <w:pPr>
              <w:pStyle w:val="TAC"/>
              <w:rPr>
                <w:ins w:id="1200" w:author="ZTE" w:date="2022-03-07T17:04:00Z"/>
                <w:lang w:eastAsia="zh-CN"/>
              </w:rPr>
            </w:pPr>
            <w:ins w:id="1201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041F9F" w14:textId="77777777" w:rsidR="00C615FD" w:rsidRDefault="00CF411A">
            <w:pPr>
              <w:pStyle w:val="TAC"/>
              <w:rPr>
                <w:ins w:id="1202" w:author="ZTE" w:date="2022-03-07T17:04:00Z"/>
                <w:lang w:val="en-US" w:eastAsia="zh-CN"/>
              </w:rPr>
            </w:pPr>
            <w:ins w:id="1203" w:author="ZTE" w:date="2022-03-07T17:04:00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DF9E4" w14:textId="77777777" w:rsidR="00C615FD" w:rsidRDefault="00CF411A">
            <w:pPr>
              <w:spacing w:after="0"/>
              <w:jc w:val="center"/>
              <w:textAlignment w:val="bottom"/>
              <w:rPr>
                <w:ins w:id="1204" w:author="ZTE" w:date="2022-03-07T17:04:00Z"/>
                <w:rFonts w:eastAsia="Yu Mincho"/>
                <w:lang w:val="en-US" w:eastAsia="ja-JP"/>
              </w:rPr>
            </w:pPr>
            <w:ins w:id="1205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CA_n257H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A88595" w14:textId="77777777" w:rsidR="00C615FD" w:rsidRDefault="00CF411A">
            <w:pPr>
              <w:pStyle w:val="TAC"/>
              <w:rPr>
                <w:ins w:id="1206" w:author="ZTE" w:date="2022-03-07T17:04:00Z"/>
                <w:lang w:val="en-US" w:eastAsia="zh-CN"/>
              </w:rPr>
            </w:pPr>
            <w:ins w:id="1207" w:author="ZTE" w:date="2022-03-07T17:04:00Z">
              <w:r>
                <w:rPr>
                  <w:rFonts w:eastAsia="Yu Mincho" w:hint="eastAsia"/>
                  <w:lang w:val="en-US" w:eastAsia="ja-JP"/>
                </w:rPr>
                <w:t>0</w:t>
              </w:r>
            </w:ins>
          </w:p>
        </w:tc>
      </w:tr>
      <w:tr w:rsidR="00C615FD" w14:paraId="781727FC" w14:textId="77777777">
        <w:trPr>
          <w:trHeight w:val="187"/>
          <w:jc w:val="center"/>
          <w:ins w:id="1208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017C0" w14:textId="77777777" w:rsidR="00C615FD" w:rsidRDefault="00C615FD">
            <w:pPr>
              <w:pStyle w:val="TAC"/>
              <w:rPr>
                <w:ins w:id="1209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042D" w14:textId="77777777" w:rsidR="00C615FD" w:rsidRDefault="00C615FD">
            <w:pPr>
              <w:pStyle w:val="TAC"/>
              <w:rPr>
                <w:ins w:id="1210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9933F9" w14:textId="77777777" w:rsidR="00C615FD" w:rsidRDefault="00CF411A">
            <w:pPr>
              <w:pStyle w:val="TAC"/>
              <w:rPr>
                <w:ins w:id="1211" w:author="ZTE" w:date="2022-03-07T17:04:00Z"/>
                <w:lang w:val="en-US" w:eastAsia="zh-CN"/>
              </w:rPr>
            </w:pPr>
            <w:ins w:id="1212" w:author="ZTE" w:date="2022-03-07T17:04:00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BBA97" w14:textId="77777777" w:rsidR="00C615FD" w:rsidRDefault="00CF411A">
            <w:pPr>
              <w:spacing w:after="0"/>
              <w:jc w:val="center"/>
              <w:textAlignment w:val="bottom"/>
              <w:rPr>
                <w:ins w:id="1213" w:author="ZTE" w:date="2022-03-07T17:04:00Z"/>
                <w:rFonts w:eastAsia="Yu Mincho"/>
                <w:lang w:val="en-US" w:eastAsia="ja-JP"/>
              </w:rPr>
            </w:pPr>
            <w:ins w:id="1214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CA_n259M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1F23E" w14:textId="77777777" w:rsidR="00C615FD" w:rsidRDefault="00C615FD">
            <w:pPr>
              <w:pStyle w:val="TAC"/>
              <w:rPr>
                <w:ins w:id="1215" w:author="ZTE" w:date="2022-03-07T17:04:00Z"/>
                <w:lang w:val="en-US" w:eastAsia="zh-CN"/>
              </w:rPr>
            </w:pPr>
          </w:p>
        </w:tc>
      </w:tr>
      <w:tr w:rsidR="00C615FD" w14:paraId="72E0B6C7" w14:textId="77777777">
        <w:trPr>
          <w:trHeight w:val="187"/>
          <w:jc w:val="center"/>
          <w:ins w:id="1216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65EB4E" w14:textId="77777777" w:rsidR="00C615FD" w:rsidRDefault="00CF411A">
            <w:pPr>
              <w:pStyle w:val="TAC"/>
              <w:rPr>
                <w:ins w:id="1217" w:author="ZTE" w:date="2022-03-07T17:04:00Z"/>
                <w:lang w:eastAsia="zh-CN"/>
              </w:rPr>
            </w:pPr>
            <w:ins w:id="1218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I-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00D373" w14:textId="77777777" w:rsidR="00C615FD" w:rsidRDefault="00CF411A">
            <w:pPr>
              <w:pStyle w:val="TAC"/>
              <w:rPr>
                <w:ins w:id="1219" w:author="ZTE" w:date="2022-03-07T17:04:00Z"/>
                <w:lang w:eastAsia="zh-CN"/>
              </w:rPr>
            </w:pPr>
            <w:ins w:id="1220" w:author="ZTE" w:date="2022-03-07T17:04:00Z">
              <w:r>
                <w:rPr>
                  <w:rFonts w:eastAsia="Yu Mincho" w:hint="eastAsia"/>
                  <w:lang w:val="en-US" w:eastAsia="ja-JP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BC9A86" w14:textId="77777777" w:rsidR="00C615FD" w:rsidRDefault="00CF411A">
            <w:pPr>
              <w:pStyle w:val="TAC"/>
              <w:rPr>
                <w:ins w:id="1221" w:author="ZTE" w:date="2022-03-07T17:04:00Z"/>
                <w:lang w:val="en-US" w:eastAsia="zh-CN"/>
              </w:rPr>
            </w:pPr>
            <w:ins w:id="1222" w:author="ZTE" w:date="2022-03-07T17:04:00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0E5EA" w14:textId="77777777" w:rsidR="00C615FD" w:rsidRDefault="00CF411A">
            <w:pPr>
              <w:spacing w:after="0"/>
              <w:jc w:val="center"/>
              <w:textAlignment w:val="bottom"/>
              <w:rPr>
                <w:ins w:id="1223" w:author="ZTE" w:date="2022-03-07T17:04:00Z"/>
                <w:rFonts w:eastAsia="Yu Mincho"/>
                <w:lang w:val="en-US" w:eastAsia="ja-JP"/>
              </w:rPr>
            </w:pPr>
            <w:ins w:id="1224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CA_n257I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012477" w14:textId="77777777" w:rsidR="00C615FD" w:rsidRDefault="00CF411A">
            <w:pPr>
              <w:pStyle w:val="TAC"/>
              <w:rPr>
                <w:ins w:id="1225" w:author="ZTE" w:date="2022-03-07T17:04:00Z"/>
                <w:lang w:val="en-US" w:eastAsia="zh-CN"/>
              </w:rPr>
            </w:pPr>
            <w:ins w:id="1226" w:author="ZTE" w:date="2022-03-07T17:04:00Z">
              <w:r>
                <w:rPr>
                  <w:rFonts w:eastAsia="Yu Mincho" w:hint="eastAsia"/>
                  <w:lang w:val="en-US" w:eastAsia="ja-JP"/>
                </w:rPr>
                <w:t>0</w:t>
              </w:r>
            </w:ins>
          </w:p>
        </w:tc>
      </w:tr>
      <w:tr w:rsidR="00C615FD" w14:paraId="66954A69" w14:textId="77777777">
        <w:trPr>
          <w:trHeight w:val="187"/>
          <w:jc w:val="center"/>
          <w:ins w:id="1227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0F06C" w14:textId="77777777" w:rsidR="00C615FD" w:rsidRDefault="00C615FD">
            <w:pPr>
              <w:pStyle w:val="TAC"/>
              <w:rPr>
                <w:ins w:id="1228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42A17" w14:textId="77777777" w:rsidR="00C615FD" w:rsidRDefault="00C615FD">
            <w:pPr>
              <w:pStyle w:val="TAC"/>
              <w:rPr>
                <w:ins w:id="1229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EF7971" w14:textId="77777777" w:rsidR="00C615FD" w:rsidRDefault="00CF411A">
            <w:pPr>
              <w:pStyle w:val="TAC"/>
              <w:rPr>
                <w:ins w:id="1230" w:author="ZTE" w:date="2022-03-07T17:04:00Z"/>
                <w:lang w:val="en-US" w:eastAsia="zh-CN"/>
              </w:rPr>
            </w:pPr>
            <w:ins w:id="1231" w:author="ZTE" w:date="2022-03-07T17:04:00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2A9AA" w14:textId="77777777" w:rsidR="00C615FD" w:rsidRDefault="00CF411A">
            <w:pPr>
              <w:spacing w:after="0"/>
              <w:jc w:val="center"/>
              <w:textAlignment w:val="bottom"/>
              <w:rPr>
                <w:ins w:id="1232" w:author="ZTE" w:date="2022-03-07T17:04:00Z"/>
                <w:rFonts w:eastAsia="Yu Mincho"/>
                <w:lang w:val="en-US" w:eastAsia="ja-JP"/>
              </w:rPr>
            </w:pPr>
            <w:ins w:id="1233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 xml:space="preserve">50, </w:t>
              </w:r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100, 200, 400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3886C" w14:textId="77777777" w:rsidR="00C615FD" w:rsidRDefault="00C615FD">
            <w:pPr>
              <w:pStyle w:val="TAC"/>
              <w:rPr>
                <w:ins w:id="1234" w:author="ZTE" w:date="2022-03-07T17:04:00Z"/>
                <w:lang w:val="en-US" w:eastAsia="zh-CN"/>
              </w:rPr>
            </w:pPr>
          </w:p>
        </w:tc>
      </w:tr>
      <w:tr w:rsidR="00C615FD" w14:paraId="69563366" w14:textId="77777777">
        <w:trPr>
          <w:trHeight w:val="187"/>
          <w:jc w:val="center"/>
          <w:ins w:id="1235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547A4F" w14:textId="77777777" w:rsidR="00C615FD" w:rsidRDefault="00CF411A">
            <w:pPr>
              <w:pStyle w:val="TAC"/>
              <w:rPr>
                <w:ins w:id="1236" w:author="ZTE" w:date="2022-03-07T17:04:00Z"/>
                <w:lang w:eastAsia="zh-CN"/>
              </w:rPr>
            </w:pPr>
            <w:ins w:id="1237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I-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G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E4EC36" w14:textId="77777777" w:rsidR="00C615FD" w:rsidRDefault="00CF411A">
            <w:pPr>
              <w:pStyle w:val="TAC"/>
              <w:rPr>
                <w:ins w:id="1238" w:author="ZTE" w:date="2022-03-07T17:04:00Z"/>
                <w:lang w:eastAsia="zh-CN"/>
              </w:rPr>
            </w:pPr>
            <w:ins w:id="1239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46A059" w14:textId="77777777" w:rsidR="00C615FD" w:rsidRDefault="00CF411A">
            <w:pPr>
              <w:pStyle w:val="TAC"/>
              <w:rPr>
                <w:ins w:id="1240" w:author="ZTE" w:date="2022-03-07T17:04:00Z"/>
                <w:lang w:val="en-US" w:eastAsia="zh-CN"/>
              </w:rPr>
            </w:pPr>
            <w:ins w:id="1241" w:author="ZTE" w:date="2022-03-07T17:04:00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8229CF" w14:textId="77777777" w:rsidR="00C615FD" w:rsidRDefault="00CF411A">
            <w:pPr>
              <w:spacing w:after="0"/>
              <w:jc w:val="center"/>
              <w:textAlignment w:val="bottom"/>
              <w:rPr>
                <w:ins w:id="1242" w:author="ZTE" w:date="2022-03-07T17:04:00Z"/>
                <w:rFonts w:eastAsia="Yu Mincho"/>
                <w:lang w:val="en-US" w:eastAsia="ja-JP"/>
              </w:rPr>
            </w:pPr>
            <w:ins w:id="1243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CA_n257I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8ABBDF" w14:textId="77777777" w:rsidR="00C615FD" w:rsidRDefault="00CF411A">
            <w:pPr>
              <w:pStyle w:val="TAC"/>
              <w:rPr>
                <w:ins w:id="1244" w:author="ZTE" w:date="2022-03-07T17:04:00Z"/>
                <w:lang w:val="en-US" w:eastAsia="zh-CN"/>
              </w:rPr>
            </w:pPr>
            <w:ins w:id="1245" w:author="ZTE" w:date="2022-03-07T17:04:00Z">
              <w:r>
                <w:rPr>
                  <w:rFonts w:eastAsia="Yu Mincho" w:hint="eastAsia"/>
                  <w:lang w:val="en-US" w:eastAsia="ja-JP"/>
                </w:rPr>
                <w:t>0</w:t>
              </w:r>
            </w:ins>
          </w:p>
        </w:tc>
      </w:tr>
      <w:tr w:rsidR="00C615FD" w14:paraId="4524B79C" w14:textId="77777777">
        <w:trPr>
          <w:trHeight w:val="187"/>
          <w:jc w:val="center"/>
          <w:ins w:id="1246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EC4A5" w14:textId="77777777" w:rsidR="00C615FD" w:rsidRDefault="00C615FD">
            <w:pPr>
              <w:pStyle w:val="TAC"/>
              <w:rPr>
                <w:ins w:id="1247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AB9B3" w14:textId="77777777" w:rsidR="00C615FD" w:rsidRDefault="00C615FD">
            <w:pPr>
              <w:pStyle w:val="TAC"/>
              <w:rPr>
                <w:ins w:id="1248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42ADA5" w14:textId="77777777" w:rsidR="00C615FD" w:rsidRDefault="00CF411A">
            <w:pPr>
              <w:pStyle w:val="TAC"/>
              <w:rPr>
                <w:ins w:id="1249" w:author="ZTE" w:date="2022-03-07T17:04:00Z"/>
                <w:lang w:val="en-US" w:eastAsia="zh-CN"/>
              </w:rPr>
            </w:pPr>
            <w:ins w:id="1250" w:author="ZTE" w:date="2022-03-07T17:04:00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0C4D75" w14:textId="77777777" w:rsidR="00C615FD" w:rsidRDefault="00CF411A">
            <w:pPr>
              <w:spacing w:after="0"/>
              <w:jc w:val="center"/>
              <w:textAlignment w:val="bottom"/>
              <w:rPr>
                <w:ins w:id="1251" w:author="ZTE" w:date="2022-03-07T17:04:00Z"/>
                <w:rFonts w:eastAsia="Yu Mincho"/>
                <w:lang w:val="en-US" w:eastAsia="ja-JP"/>
              </w:rPr>
            </w:pPr>
            <w:ins w:id="1252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CA_n259G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47C64" w14:textId="77777777" w:rsidR="00C615FD" w:rsidRDefault="00C615FD">
            <w:pPr>
              <w:pStyle w:val="TAC"/>
              <w:rPr>
                <w:ins w:id="1253" w:author="ZTE" w:date="2022-03-07T17:04:00Z"/>
                <w:lang w:val="en-US" w:eastAsia="zh-CN"/>
              </w:rPr>
            </w:pPr>
          </w:p>
        </w:tc>
      </w:tr>
      <w:tr w:rsidR="00C615FD" w14:paraId="127CB6B7" w14:textId="77777777">
        <w:trPr>
          <w:trHeight w:val="187"/>
          <w:jc w:val="center"/>
          <w:ins w:id="1254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A4A6C0" w14:textId="77777777" w:rsidR="00C615FD" w:rsidRDefault="00CF411A">
            <w:pPr>
              <w:pStyle w:val="TAC"/>
              <w:rPr>
                <w:ins w:id="1255" w:author="ZTE" w:date="2022-03-07T17:04:00Z"/>
                <w:lang w:eastAsia="zh-CN"/>
              </w:rPr>
            </w:pPr>
            <w:ins w:id="1256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I-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H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9DEDBD" w14:textId="77777777" w:rsidR="00C615FD" w:rsidRDefault="00CF411A">
            <w:pPr>
              <w:pStyle w:val="TAC"/>
              <w:rPr>
                <w:ins w:id="1257" w:author="ZTE" w:date="2022-03-07T17:04:00Z"/>
                <w:lang w:eastAsia="zh-CN"/>
              </w:rPr>
            </w:pPr>
            <w:ins w:id="1258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B64B45" w14:textId="77777777" w:rsidR="00C615FD" w:rsidRDefault="00CF411A">
            <w:pPr>
              <w:pStyle w:val="TAC"/>
              <w:rPr>
                <w:ins w:id="1259" w:author="ZTE" w:date="2022-03-07T17:04:00Z"/>
                <w:lang w:val="en-US" w:eastAsia="zh-CN"/>
              </w:rPr>
            </w:pPr>
            <w:ins w:id="1260" w:author="ZTE" w:date="2022-03-07T17:04:00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26737" w14:textId="77777777" w:rsidR="00C615FD" w:rsidRDefault="00CF411A">
            <w:pPr>
              <w:spacing w:after="0"/>
              <w:jc w:val="center"/>
              <w:textAlignment w:val="bottom"/>
              <w:rPr>
                <w:ins w:id="1261" w:author="ZTE" w:date="2022-03-07T17:04:00Z"/>
                <w:rFonts w:eastAsia="Yu Mincho"/>
                <w:lang w:val="en-US" w:eastAsia="ja-JP"/>
              </w:rPr>
            </w:pPr>
            <w:ins w:id="1262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CA_n257I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EE77F4" w14:textId="77777777" w:rsidR="00C615FD" w:rsidRDefault="00CF411A">
            <w:pPr>
              <w:pStyle w:val="TAC"/>
              <w:rPr>
                <w:ins w:id="1263" w:author="ZTE" w:date="2022-03-07T17:04:00Z"/>
                <w:lang w:val="en-US" w:eastAsia="zh-CN"/>
              </w:rPr>
            </w:pPr>
            <w:ins w:id="1264" w:author="ZTE" w:date="2022-03-07T17:04:00Z">
              <w:r>
                <w:rPr>
                  <w:rFonts w:eastAsia="Yu Mincho" w:hint="eastAsia"/>
                  <w:lang w:val="en-US" w:eastAsia="ja-JP"/>
                </w:rPr>
                <w:t>0</w:t>
              </w:r>
            </w:ins>
          </w:p>
        </w:tc>
      </w:tr>
      <w:tr w:rsidR="00C615FD" w14:paraId="1A6507B1" w14:textId="77777777">
        <w:trPr>
          <w:trHeight w:val="187"/>
          <w:jc w:val="center"/>
          <w:ins w:id="1265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A53AF" w14:textId="77777777" w:rsidR="00C615FD" w:rsidRDefault="00C615FD">
            <w:pPr>
              <w:pStyle w:val="TAC"/>
              <w:rPr>
                <w:ins w:id="1266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94C2C" w14:textId="77777777" w:rsidR="00C615FD" w:rsidRDefault="00C615FD">
            <w:pPr>
              <w:pStyle w:val="TAC"/>
              <w:rPr>
                <w:ins w:id="1267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1C0788" w14:textId="77777777" w:rsidR="00C615FD" w:rsidRDefault="00CF411A">
            <w:pPr>
              <w:pStyle w:val="TAC"/>
              <w:rPr>
                <w:ins w:id="1268" w:author="ZTE" w:date="2022-03-07T17:04:00Z"/>
                <w:lang w:val="en-US" w:eastAsia="zh-CN"/>
              </w:rPr>
            </w:pPr>
            <w:ins w:id="1269" w:author="ZTE" w:date="2022-03-07T17:04:00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9B430" w14:textId="77777777" w:rsidR="00C615FD" w:rsidRDefault="00CF411A">
            <w:pPr>
              <w:spacing w:after="0"/>
              <w:jc w:val="center"/>
              <w:textAlignment w:val="bottom"/>
              <w:rPr>
                <w:ins w:id="1270" w:author="ZTE" w:date="2022-03-07T17:04:00Z"/>
                <w:rFonts w:eastAsia="Yu Mincho"/>
                <w:lang w:val="en-US" w:eastAsia="ja-JP"/>
              </w:rPr>
            </w:pPr>
            <w:ins w:id="1271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CA_n259H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26FBA" w14:textId="77777777" w:rsidR="00C615FD" w:rsidRDefault="00C615FD">
            <w:pPr>
              <w:pStyle w:val="TAC"/>
              <w:rPr>
                <w:ins w:id="1272" w:author="ZTE" w:date="2022-03-07T17:04:00Z"/>
                <w:lang w:val="en-US" w:eastAsia="zh-CN"/>
              </w:rPr>
            </w:pPr>
          </w:p>
        </w:tc>
      </w:tr>
      <w:tr w:rsidR="00C615FD" w14:paraId="2E3844C5" w14:textId="77777777">
        <w:trPr>
          <w:trHeight w:val="187"/>
          <w:jc w:val="center"/>
          <w:ins w:id="1273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E4D1F7" w14:textId="77777777" w:rsidR="00C615FD" w:rsidRDefault="00CF411A">
            <w:pPr>
              <w:pStyle w:val="TAC"/>
              <w:rPr>
                <w:ins w:id="1274" w:author="ZTE" w:date="2022-03-07T17:04:00Z"/>
                <w:lang w:eastAsia="zh-CN"/>
              </w:rPr>
            </w:pPr>
            <w:ins w:id="1275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I-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I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57C134" w14:textId="77777777" w:rsidR="00C615FD" w:rsidRDefault="00CF411A">
            <w:pPr>
              <w:pStyle w:val="TAC"/>
              <w:rPr>
                <w:ins w:id="1276" w:author="ZTE" w:date="2022-03-07T17:04:00Z"/>
                <w:lang w:eastAsia="zh-CN"/>
              </w:rPr>
            </w:pPr>
            <w:ins w:id="1277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9BC4E1" w14:textId="77777777" w:rsidR="00C615FD" w:rsidRDefault="00CF411A">
            <w:pPr>
              <w:pStyle w:val="TAC"/>
              <w:rPr>
                <w:ins w:id="1278" w:author="ZTE" w:date="2022-03-07T17:04:00Z"/>
                <w:lang w:val="en-US" w:eastAsia="zh-CN"/>
              </w:rPr>
            </w:pPr>
            <w:ins w:id="1279" w:author="ZTE" w:date="2022-03-07T17:04:00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CAF2C" w14:textId="77777777" w:rsidR="00C615FD" w:rsidRDefault="00CF411A">
            <w:pPr>
              <w:spacing w:after="0"/>
              <w:jc w:val="center"/>
              <w:textAlignment w:val="bottom"/>
              <w:rPr>
                <w:ins w:id="1280" w:author="ZTE" w:date="2022-03-07T17:04:00Z"/>
                <w:rFonts w:eastAsia="Yu Mincho"/>
                <w:lang w:val="en-US" w:eastAsia="ja-JP"/>
              </w:rPr>
            </w:pPr>
            <w:ins w:id="1281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CA_n257I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39171B" w14:textId="77777777" w:rsidR="00C615FD" w:rsidRDefault="00CF411A">
            <w:pPr>
              <w:pStyle w:val="TAC"/>
              <w:rPr>
                <w:ins w:id="1282" w:author="ZTE" w:date="2022-03-07T17:04:00Z"/>
                <w:lang w:val="en-US" w:eastAsia="zh-CN"/>
              </w:rPr>
            </w:pPr>
            <w:ins w:id="1283" w:author="ZTE" w:date="2022-03-07T17:04:00Z">
              <w:r>
                <w:rPr>
                  <w:rFonts w:eastAsia="Yu Mincho" w:hint="eastAsia"/>
                  <w:lang w:val="en-US" w:eastAsia="ja-JP"/>
                </w:rPr>
                <w:t>0</w:t>
              </w:r>
            </w:ins>
          </w:p>
        </w:tc>
      </w:tr>
      <w:tr w:rsidR="00C615FD" w14:paraId="339140B2" w14:textId="77777777">
        <w:trPr>
          <w:trHeight w:val="187"/>
          <w:jc w:val="center"/>
          <w:ins w:id="1284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30ADD" w14:textId="77777777" w:rsidR="00C615FD" w:rsidRDefault="00C615FD">
            <w:pPr>
              <w:pStyle w:val="TAC"/>
              <w:rPr>
                <w:ins w:id="1285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49D32" w14:textId="77777777" w:rsidR="00C615FD" w:rsidRDefault="00C615FD">
            <w:pPr>
              <w:pStyle w:val="TAC"/>
              <w:rPr>
                <w:ins w:id="1286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FF69FE" w14:textId="77777777" w:rsidR="00C615FD" w:rsidRDefault="00CF411A">
            <w:pPr>
              <w:pStyle w:val="TAC"/>
              <w:rPr>
                <w:ins w:id="1287" w:author="ZTE" w:date="2022-03-07T17:04:00Z"/>
                <w:lang w:val="en-US" w:eastAsia="zh-CN"/>
              </w:rPr>
            </w:pPr>
            <w:ins w:id="1288" w:author="ZTE" w:date="2022-03-07T17:04:00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22584" w14:textId="77777777" w:rsidR="00C615FD" w:rsidRDefault="00CF411A">
            <w:pPr>
              <w:spacing w:after="0"/>
              <w:jc w:val="center"/>
              <w:textAlignment w:val="bottom"/>
              <w:rPr>
                <w:ins w:id="1289" w:author="ZTE" w:date="2022-03-07T17:04:00Z"/>
                <w:rFonts w:eastAsia="Yu Mincho"/>
                <w:lang w:val="en-US" w:eastAsia="ja-JP"/>
              </w:rPr>
            </w:pPr>
            <w:ins w:id="1290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CA_n259I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616B1" w14:textId="77777777" w:rsidR="00C615FD" w:rsidRDefault="00C615FD">
            <w:pPr>
              <w:pStyle w:val="TAC"/>
              <w:rPr>
                <w:ins w:id="1291" w:author="ZTE" w:date="2022-03-07T17:04:00Z"/>
                <w:lang w:val="en-US" w:eastAsia="zh-CN"/>
              </w:rPr>
            </w:pPr>
          </w:p>
        </w:tc>
      </w:tr>
      <w:tr w:rsidR="00C615FD" w14:paraId="775B7D0E" w14:textId="77777777">
        <w:trPr>
          <w:trHeight w:val="187"/>
          <w:jc w:val="center"/>
          <w:ins w:id="1292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6BAF93" w14:textId="77777777" w:rsidR="00C615FD" w:rsidRDefault="00CF411A">
            <w:pPr>
              <w:pStyle w:val="TAC"/>
              <w:rPr>
                <w:ins w:id="1293" w:author="ZTE" w:date="2022-03-07T17:04:00Z"/>
                <w:lang w:eastAsia="zh-CN"/>
              </w:rPr>
            </w:pPr>
            <w:ins w:id="1294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I-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J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3B7C1C" w14:textId="77777777" w:rsidR="00C615FD" w:rsidRDefault="00CF411A">
            <w:pPr>
              <w:pStyle w:val="TAC"/>
              <w:rPr>
                <w:ins w:id="1295" w:author="ZTE" w:date="2022-03-07T17:04:00Z"/>
                <w:lang w:eastAsia="zh-CN"/>
              </w:rPr>
            </w:pPr>
            <w:ins w:id="1296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15129E" w14:textId="77777777" w:rsidR="00C615FD" w:rsidRDefault="00CF411A">
            <w:pPr>
              <w:pStyle w:val="TAC"/>
              <w:rPr>
                <w:ins w:id="1297" w:author="ZTE" w:date="2022-03-07T17:04:00Z"/>
                <w:lang w:val="en-US" w:eastAsia="zh-CN"/>
              </w:rPr>
            </w:pPr>
            <w:ins w:id="1298" w:author="ZTE" w:date="2022-03-07T17:04:00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80613" w14:textId="77777777" w:rsidR="00C615FD" w:rsidRDefault="00CF411A">
            <w:pPr>
              <w:spacing w:after="0"/>
              <w:jc w:val="center"/>
              <w:textAlignment w:val="bottom"/>
              <w:rPr>
                <w:ins w:id="1299" w:author="ZTE" w:date="2022-03-07T17:04:00Z"/>
                <w:rFonts w:eastAsia="Yu Mincho"/>
                <w:lang w:val="en-US" w:eastAsia="ja-JP"/>
              </w:rPr>
            </w:pPr>
            <w:ins w:id="1300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CA_n257I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8DD61A" w14:textId="77777777" w:rsidR="00C615FD" w:rsidRDefault="00CF411A">
            <w:pPr>
              <w:pStyle w:val="TAC"/>
              <w:rPr>
                <w:ins w:id="1301" w:author="ZTE" w:date="2022-03-07T17:04:00Z"/>
                <w:lang w:val="en-US" w:eastAsia="zh-CN"/>
              </w:rPr>
            </w:pPr>
            <w:ins w:id="1302" w:author="ZTE" w:date="2022-03-07T17:04:00Z">
              <w:r>
                <w:rPr>
                  <w:rFonts w:eastAsia="Yu Mincho" w:hint="eastAsia"/>
                  <w:lang w:val="en-US" w:eastAsia="ja-JP"/>
                </w:rPr>
                <w:t>0</w:t>
              </w:r>
            </w:ins>
          </w:p>
        </w:tc>
      </w:tr>
      <w:tr w:rsidR="00C615FD" w14:paraId="01DD2B49" w14:textId="77777777">
        <w:trPr>
          <w:trHeight w:val="187"/>
          <w:jc w:val="center"/>
          <w:ins w:id="1303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98B95" w14:textId="77777777" w:rsidR="00C615FD" w:rsidRDefault="00C615FD">
            <w:pPr>
              <w:pStyle w:val="TAC"/>
              <w:rPr>
                <w:ins w:id="1304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C9298" w14:textId="77777777" w:rsidR="00C615FD" w:rsidRDefault="00C615FD">
            <w:pPr>
              <w:pStyle w:val="TAC"/>
              <w:rPr>
                <w:ins w:id="1305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20A54A" w14:textId="77777777" w:rsidR="00C615FD" w:rsidRDefault="00CF411A">
            <w:pPr>
              <w:pStyle w:val="TAC"/>
              <w:rPr>
                <w:ins w:id="1306" w:author="ZTE" w:date="2022-03-07T17:04:00Z"/>
                <w:lang w:val="en-US" w:eastAsia="zh-CN"/>
              </w:rPr>
            </w:pPr>
            <w:ins w:id="1307" w:author="ZTE" w:date="2022-03-07T17:04:00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1DA14" w14:textId="77777777" w:rsidR="00C615FD" w:rsidRDefault="00CF411A">
            <w:pPr>
              <w:spacing w:after="0"/>
              <w:jc w:val="center"/>
              <w:textAlignment w:val="bottom"/>
              <w:rPr>
                <w:ins w:id="1308" w:author="ZTE" w:date="2022-03-07T17:04:00Z"/>
                <w:rFonts w:eastAsia="Yu Mincho"/>
                <w:lang w:val="en-US" w:eastAsia="ja-JP"/>
              </w:rPr>
            </w:pPr>
            <w:ins w:id="1309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CA_n259J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81511" w14:textId="77777777" w:rsidR="00C615FD" w:rsidRDefault="00C615FD">
            <w:pPr>
              <w:pStyle w:val="TAC"/>
              <w:rPr>
                <w:ins w:id="1310" w:author="ZTE" w:date="2022-03-07T17:04:00Z"/>
                <w:lang w:val="en-US" w:eastAsia="zh-CN"/>
              </w:rPr>
            </w:pPr>
          </w:p>
        </w:tc>
      </w:tr>
      <w:tr w:rsidR="00C615FD" w14:paraId="6CEF70A4" w14:textId="77777777">
        <w:trPr>
          <w:trHeight w:val="187"/>
          <w:jc w:val="center"/>
          <w:ins w:id="1311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D23789" w14:textId="77777777" w:rsidR="00C615FD" w:rsidRDefault="00CF411A">
            <w:pPr>
              <w:pStyle w:val="TAC"/>
              <w:rPr>
                <w:ins w:id="1312" w:author="ZTE" w:date="2022-03-07T17:04:00Z"/>
                <w:lang w:eastAsia="zh-CN"/>
              </w:rPr>
            </w:pPr>
            <w:ins w:id="1313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I-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K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A93619" w14:textId="77777777" w:rsidR="00C615FD" w:rsidRDefault="00CF411A">
            <w:pPr>
              <w:pStyle w:val="TAC"/>
              <w:rPr>
                <w:ins w:id="1314" w:author="ZTE" w:date="2022-03-07T17:04:00Z"/>
                <w:lang w:eastAsia="zh-CN"/>
              </w:rPr>
            </w:pPr>
            <w:ins w:id="1315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8D37D2" w14:textId="77777777" w:rsidR="00C615FD" w:rsidRDefault="00CF411A">
            <w:pPr>
              <w:pStyle w:val="TAC"/>
              <w:rPr>
                <w:ins w:id="1316" w:author="ZTE" w:date="2022-03-07T17:04:00Z"/>
                <w:lang w:val="en-US" w:eastAsia="zh-CN"/>
              </w:rPr>
            </w:pPr>
            <w:ins w:id="1317" w:author="ZTE" w:date="2022-03-07T17:04:00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A34BDA" w14:textId="77777777" w:rsidR="00C615FD" w:rsidRDefault="00CF411A">
            <w:pPr>
              <w:spacing w:after="0"/>
              <w:jc w:val="center"/>
              <w:textAlignment w:val="bottom"/>
              <w:rPr>
                <w:ins w:id="1318" w:author="ZTE" w:date="2022-03-07T17:04:00Z"/>
                <w:rFonts w:eastAsia="Yu Mincho"/>
                <w:lang w:val="en-US" w:eastAsia="ja-JP"/>
              </w:rPr>
            </w:pPr>
            <w:ins w:id="1319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CA_n257I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A1DEDC" w14:textId="77777777" w:rsidR="00C615FD" w:rsidRDefault="00CF411A">
            <w:pPr>
              <w:pStyle w:val="TAC"/>
              <w:rPr>
                <w:ins w:id="1320" w:author="ZTE" w:date="2022-03-07T17:04:00Z"/>
                <w:lang w:val="en-US" w:eastAsia="zh-CN"/>
              </w:rPr>
            </w:pPr>
            <w:ins w:id="1321" w:author="ZTE" w:date="2022-03-07T17:04:00Z">
              <w:r>
                <w:rPr>
                  <w:rFonts w:eastAsia="Yu Mincho" w:hint="eastAsia"/>
                  <w:lang w:val="en-US" w:eastAsia="ja-JP"/>
                </w:rPr>
                <w:t>0</w:t>
              </w:r>
            </w:ins>
          </w:p>
        </w:tc>
      </w:tr>
      <w:tr w:rsidR="00C615FD" w14:paraId="56C0B2FC" w14:textId="77777777">
        <w:trPr>
          <w:trHeight w:val="187"/>
          <w:jc w:val="center"/>
          <w:ins w:id="1322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131CC" w14:textId="77777777" w:rsidR="00C615FD" w:rsidRDefault="00C615FD">
            <w:pPr>
              <w:pStyle w:val="TAC"/>
              <w:rPr>
                <w:ins w:id="1323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04070" w14:textId="77777777" w:rsidR="00C615FD" w:rsidRDefault="00C615FD">
            <w:pPr>
              <w:pStyle w:val="TAC"/>
              <w:rPr>
                <w:ins w:id="1324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D50705" w14:textId="77777777" w:rsidR="00C615FD" w:rsidRDefault="00CF411A">
            <w:pPr>
              <w:pStyle w:val="TAC"/>
              <w:rPr>
                <w:ins w:id="1325" w:author="ZTE" w:date="2022-03-07T17:04:00Z"/>
                <w:lang w:val="en-US" w:eastAsia="zh-CN"/>
              </w:rPr>
            </w:pPr>
            <w:ins w:id="1326" w:author="ZTE" w:date="2022-03-07T17:04:00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B07BD" w14:textId="77777777" w:rsidR="00C615FD" w:rsidRDefault="00CF411A">
            <w:pPr>
              <w:spacing w:after="0"/>
              <w:jc w:val="center"/>
              <w:textAlignment w:val="bottom"/>
              <w:rPr>
                <w:ins w:id="1327" w:author="ZTE" w:date="2022-03-07T17:04:00Z"/>
                <w:rFonts w:eastAsia="Yu Mincho"/>
                <w:lang w:val="en-US" w:eastAsia="ja-JP"/>
              </w:rPr>
            </w:pPr>
            <w:ins w:id="1328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CA_n259K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84A0" w14:textId="77777777" w:rsidR="00C615FD" w:rsidRDefault="00C615FD">
            <w:pPr>
              <w:pStyle w:val="TAC"/>
              <w:rPr>
                <w:ins w:id="1329" w:author="ZTE" w:date="2022-03-07T17:04:00Z"/>
                <w:lang w:val="en-US" w:eastAsia="zh-CN"/>
              </w:rPr>
            </w:pPr>
          </w:p>
        </w:tc>
      </w:tr>
      <w:tr w:rsidR="00C615FD" w14:paraId="5FC2F3FD" w14:textId="77777777">
        <w:trPr>
          <w:trHeight w:val="187"/>
          <w:jc w:val="center"/>
          <w:ins w:id="1330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9F449D" w14:textId="77777777" w:rsidR="00C615FD" w:rsidRDefault="00CF411A">
            <w:pPr>
              <w:pStyle w:val="TAC"/>
              <w:rPr>
                <w:ins w:id="1331" w:author="ZTE" w:date="2022-03-07T17:04:00Z"/>
                <w:lang w:eastAsia="zh-CN"/>
              </w:rPr>
            </w:pPr>
            <w:ins w:id="1332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I-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L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18176C" w14:textId="77777777" w:rsidR="00C615FD" w:rsidRDefault="00CF411A">
            <w:pPr>
              <w:pStyle w:val="TAC"/>
              <w:rPr>
                <w:ins w:id="1333" w:author="ZTE" w:date="2022-03-07T17:04:00Z"/>
                <w:lang w:eastAsia="zh-CN"/>
              </w:rPr>
            </w:pPr>
            <w:ins w:id="1334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4762A6" w14:textId="77777777" w:rsidR="00C615FD" w:rsidRDefault="00CF411A">
            <w:pPr>
              <w:pStyle w:val="TAC"/>
              <w:rPr>
                <w:ins w:id="1335" w:author="ZTE" w:date="2022-03-07T17:04:00Z"/>
                <w:lang w:val="en-US" w:eastAsia="zh-CN"/>
              </w:rPr>
            </w:pPr>
            <w:ins w:id="1336" w:author="ZTE" w:date="2022-03-07T17:04:00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06108" w14:textId="77777777" w:rsidR="00C615FD" w:rsidRDefault="00CF411A">
            <w:pPr>
              <w:spacing w:after="0"/>
              <w:jc w:val="center"/>
              <w:textAlignment w:val="bottom"/>
              <w:rPr>
                <w:ins w:id="1337" w:author="ZTE" w:date="2022-03-07T17:04:00Z"/>
                <w:rFonts w:eastAsia="Yu Mincho"/>
                <w:lang w:val="en-US" w:eastAsia="ja-JP"/>
              </w:rPr>
            </w:pPr>
            <w:ins w:id="1338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CA_n257I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74AF2" w14:textId="77777777" w:rsidR="00C615FD" w:rsidRDefault="00CF411A">
            <w:pPr>
              <w:pStyle w:val="TAC"/>
              <w:rPr>
                <w:ins w:id="1339" w:author="ZTE" w:date="2022-03-07T17:04:00Z"/>
                <w:lang w:val="en-US" w:eastAsia="zh-CN"/>
              </w:rPr>
            </w:pPr>
            <w:ins w:id="1340" w:author="ZTE" w:date="2022-03-07T17:04:00Z">
              <w:r>
                <w:rPr>
                  <w:rFonts w:eastAsia="Yu Mincho" w:hint="eastAsia"/>
                  <w:lang w:val="en-US" w:eastAsia="ja-JP"/>
                </w:rPr>
                <w:t>0</w:t>
              </w:r>
            </w:ins>
          </w:p>
        </w:tc>
      </w:tr>
      <w:tr w:rsidR="00C615FD" w14:paraId="137C63BD" w14:textId="77777777">
        <w:trPr>
          <w:trHeight w:val="187"/>
          <w:jc w:val="center"/>
          <w:ins w:id="1341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71517" w14:textId="77777777" w:rsidR="00C615FD" w:rsidRDefault="00C615FD">
            <w:pPr>
              <w:pStyle w:val="TAC"/>
              <w:rPr>
                <w:ins w:id="1342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0E792" w14:textId="77777777" w:rsidR="00C615FD" w:rsidRDefault="00C615FD">
            <w:pPr>
              <w:pStyle w:val="TAC"/>
              <w:rPr>
                <w:ins w:id="1343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10D289" w14:textId="77777777" w:rsidR="00C615FD" w:rsidRDefault="00CF411A">
            <w:pPr>
              <w:pStyle w:val="TAC"/>
              <w:rPr>
                <w:ins w:id="1344" w:author="ZTE" w:date="2022-03-07T17:04:00Z"/>
                <w:lang w:val="en-US" w:eastAsia="zh-CN"/>
              </w:rPr>
            </w:pPr>
            <w:ins w:id="1345" w:author="ZTE" w:date="2022-03-07T17:04:00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9AD69" w14:textId="77777777" w:rsidR="00C615FD" w:rsidRDefault="00CF411A">
            <w:pPr>
              <w:spacing w:after="0"/>
              <w:jc w:val="center"/>
              <w:textAlignment w:val="bottom"/>
              <w:rPr>
                <w:ins w:id="1346" w:author="ZTE" w:date="2022-03-07T17:04:00Z"/>
                <w:rFonts w:eastAsia="Yu Mincho"/>
                <w:lang w:val="en-US" w:eastAsia="ja-JP"/>
              </w:rPr>
            </w:pPr>
            <w:ins w:id="1347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CA_n259L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E4E3E" w14:textId="77777777" w:rsidR="00C615FD" w:rsidRDefault="00C615FD">
            <w:pPr>
              <w:pStyle w:val="TAC"/>
              <w:rPr>
                <w:ins w:id="1348" w:author="ZTE" w:date="2022-03-07T17:04:00Z"/>
                <w:lang w:val="en-US" w:eastAsia="zh-CN"/>
              </w:rPr>
            </w:pPr>
          </w:p>
        </w:tc>
      </w:tr>
      <w:tr w:rsidR="00C615FD" w14:paraId="323CDCAF" w14:textId="77777777">
        <w:trPr>
          <w:trHeight w:val="187"/>
          <w:jc w:val="center"/>
          <w:ins w:id="1349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0AFA84" w14:textId="77777777" w:rsidR="00C615FD" w:rsidRDefault="00CF411A">
            <w:pPr>
              <w:pStyle w:val="TAC"/>
              <w:rPr>
                <w:ins w:id="1350" w:author="ZTE" w:date="2022-03-07T17:04:00Z"/>
                <w:lang w:eastAsia="zh-CN"/>
              </w:rPr>
            </w:pPr>
            <w:ins w:id="1351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257</w:t>
              </w:r>
              <w:r>
                <w:rPr>
                  <w:lang w:val="sv-SE" w:eastAsia="ja-JP"/>
                </w:rPr>
                <w:t>I-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259</w:t>
              </w:r>
              <w:r>
                <w:rPr>
                  <w:lang w:val="sv-SE" w:eastAsia="ja-JP"/>
                </w:rPr>
                <w:t>M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395DEB" w14:textId="77777777" w:rsidR="00C615FD" w:rsidRDefault="00CF411A">
            <w:pPr>
              <w:pStyle w:val="TAC"/>
              <w:rPr>
                <w:ins w:id="1352" w:author="ZTE" w:date="2022-03-07T17:04:00Z"/>
                <w:lang w:eastAsia="zh-CN"/>
              </w:rPr>
            </w:pPr>
            <w:ins w:id="1353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D4AA2E" w14:textId="77777777" w:rsidR="00C615FD" w:rsidRDefault="00CF411A">
            <w:pPr>
              <w:pStyle w:val="TAC"/>
              <w:rPr>
                <w:ins w:id="1354" w:author="ZTE" w:date="2022-03-07T17:04:00Z"/>
                <w:lang w:val="en-US" w:eastAsia="zh-CN"/>
              </w:rPr>
            </w:pPr>
            <w:ins w:id="1355" w:author="ZTE" w:date="2022-03-07T17:04:00Z">
              <w:r>
                <w:rPr>
                  <w:rFonts w:eastAsia="Yu Mincho"/>
                  <w:lang w:val="en-US" w:eastAsia="ja-JP"/>
                </w:rPr>
                <w:t>n257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18E2F" w14:textId="77777777" w:rsidR="00C615FD" w:rsidRDefault="00CF411A">
            <w:pPr>
              <w:spacing w:after="0"/>
              <w:jc w:val="center"/>
              <w:textAlignment w:val="bottom"/>
              <w:rPr>
                <w:ins w:id="1356" w:author="ZTE" w:date="2022-03-07T17:04:00Z"/>
                <w:rFonts w:eastAsia="Yu Mincho"/>
                <w:lang w:val="en-US" w:eastAsia="ja-JP"/>
              </w:rPr>
            </w:pPr>
            <w:ins w:id="1357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CA_n257I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089B5C" w14:textId="77777777" w:rsidR="00C615FD" w:rsidRDefault="00CF411A">
            <w:pPr>
              <w:pStyle w:val="TAC"/>
              <w:rPr>
                <w:ins w:id="1358" w:author="ZTE" w:date="2022-03-07T17:04:00Z"/>
                <w:lang w:val="en-US" w:eastAsia="zh-CN"/>
              </w:rPr>
            </w:pPr>
            <w:ins w:id="1359" w:author="ZTE" w:date="2022-03-07T17:04:00Z">
              <w:r>
                <w:rPr>
                  <w:rFonts w:eastAsia="Yu Mincho" w:hint="eastAsia"/>
                  <w:lang w:val="en-US" w:eastAsia="ja-JP"/>
                </w:rPr>
                <w:t>0</w:t>
              </w:r>
            </w:ins>
          </w:p>
        </w:tc>
      </w:tr>
      <w:tr w:rsidR="00C615FD" w14:paraId="6213F44E" w14:textId="77777777">
        <w:trPr>
          <w:trHeight w:val="187"/>
          <w:jc w:val="center"/>
          <w:ins w:id="1360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EB41" w14:textId="77777777" w:rsidR="00C615FD" w:rsidRDefault="00C615FD">
            <w:pPr>
              <w:pStyle w:val="TAC"/>
              <w:rPr>
                <w:ins w:id="1361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019F8" w14:textId="77777777" w:rsidR="00C615FD" w:rsidRDefault="00C615FD">
            <w:pPr>
              <w:pStyle w:val="TAC"/>
              <w:rPr>
                <w:ins w:id="1362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011484" w14:textId="77777777" w:rsidR="00C615FD" w:rsidRDefault="00CF411A">
            <w:pPr>
              <w:pStyle w:val="TAC"/>
              <w:rPr>
                <w:ins w:id="1363" w:author="ZTE" w:date="2022-03-07T17:04:00Z"/>
                <w:lang w:val="en-US" w:eastAsia="zh-CN"/>
              </w:rPr>
            </w:pPr>
            <w:ins w:id="1364" w:author="ZTE" w:date="2022-03-07T17:04:00Z">
              <w:r>
                <w:rPr>
                  <w:rFonts w:eastAsia="Yu Mincho"/>
                  <w:lang w:val="en-US" w:eastAsia="ja-JP"/>
                </w:rPr>
                <w:t>n259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CC220" w14:textId="77777777" w:rsidR="00C615FD" w:rsidRDefault="00CF411A">
            <w:pPr>
              <w:spacing w:after="0"/>
              <w:jc w:val="center"/>
              <w:textAlignment w:val="bottom"/>
              <w:rPr>
                <w:ins w:id="1365" w:author="ZTE" w:date="2022-03-07T17:04:00Z"/>
                <w:rFonts w:eastAsia="Yu Mincho"/>
                <w:lang w:val="en-US" w:eastAsia="ja-JP"/>
              </w:rPr>
            </w:pPr>
            <w:ins w:id="1366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CA_n259M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02BFA" w14:textId="77777777" w:rsidR="00C615FD" w:rsidRDefault="00C615FD">
            <w:pPr>
              <w:pStyle w:val="TAC"/>
              <w:rPr>
                <w:ins w:id="1367" w:author="ZTE" w:date="2022-03-07T17:04:00Z"/>
                <w:lang w:val="en-US" w:eastAsia="zh-CN"/>
              </w:rPr>
            </w:pPr>
          </w:p>
        </w:tc>
      </w:tr>
      <w:tr w:rsidR="00C615FD" w14:paraId="70524953" w14:textId="77777777">
        <w:trPr>
          <w:trHeight w:val="187"/>
          <w:jc w:val="center"/>
          <w:ins w:id="1368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90300D" w14:textId="77777777" w:rsidR="00C615FD" w:rsidRDefault="00CF411A">
            <w:pPr>
              <w:pStyle w:val="TAC"/>
              <w:rPr>
                <w:ins w:id="1369" w:author="ZTE" w:date="2022-03-07T17:04:00Z"/>
                <w:lang w:eastAsia="zh-CN"/>
              </w:rPr>
            </w:pPr>
            <w:ins w:id="1370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258</w:t>
              </w:r>
              <w:r>
                <w:rPr>
                  <w:lang w:val="sv-SE" w:eastAsia="ja-JP"/>
                </w:rPr>
                <w:t>A-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9022C9" w14:textId="77777777" w:rsidR="00C615FD" w:rsidRDefault="00CF411A">
            <w:pPr>
              <w:pStyle w:val="TAC"/>
              <w:rPr>
                <w:ins w:id="1371" w:author="ZTE" w:date="2022-03-07T17:04:00Z"/>
                <w:lang w:eastAsia="zh-CN"/>
              </w:rPr>
            </w:pPr>
            <w:ins w:id="1372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935E7A" w14:textId="77777777" w:rsidR="00C615FD" w:rsidRDefault="00CF411A">
            <w:pPr>
              <w:pStyle w:val="TAC"/>
              <w:rPr>
                <w:ins w:id="1373" w:author="ZTE" w:date="2022-03-07T17:04:00Z"/>
                <w:lang w:val="en-US" w:eastAsia="zh-CN"/>
              </w:rPr>
            </w:pPr>
            <w:ins w:id="1374" w:author="ZTE" w:date="2022-03-07T17:04:00Z">
              <w:r>
                <w:rPr>
                  <w:rFonts w:eastAsia="Yu Mincho"/>
                  <w:lang w:val="en-US" w:eastAsia="ja-JP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C1F8C" w14:textId="77777777" w:rsidR="00C615FD" w:rsidRDefault="00CF411A">
            <w:pPr>
              <w:spacing w:after="0"/>
              <w:jc w:val="center"/>
              <w:textAlignment w:val="bottom"/>
              <w:rPr>
                <w:ins w:id="1375" w:author="ZTE" w:date="2022-03-07T17:04:00Z"/>
                <w:rFonts w:eastAsia="Yu Mincho"/>
                <w:lang w:val="en-US" w:eastAsia="ja-JP"/>
              </w:rPr>
            </w:pPr>
            <w:ins w:id="1376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7324AA" w14:textId="77777777" w:rsidR="00C615FD" w:rsidRDefault="00CF411A">
            <w:pPr>
              <w:pStyle w:val="TAC"/>
              <w:rPr>
                <w:ins w:id="1377" w:author="ZTE" w:date="2022-03-07T17:04:00Z"/>
                <w:lang w:val="en-US" w:eastAsia="zh-CN"/>
              </w:rPr>
            </w:pPr>
            <w:ins w:id="1378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270AE687" w14:textId="77777777">
        <w:trPr>
          <w:trHeight w:val="187"/>
          <w:jc w:val="center"/>
          <w:ins w:id="1379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3DE81" w14:textId="77777777" w:rsidR="00C615FD" w:rsidRDefault="00C615FD">
            <w:pPr>
              <w:pStyle w:val="TAC"/>
              <w:rPr>
                <w:ins w:id="1380" w:author="ZTE" w:date="2022-03-07T17:04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BBD54" w14:textId="77777777" w:rsidR="00C615FD" w:rsidRDefault="00C615FD">
            <w:pPr>
              <w:pStyle w:val="TAC"/>
              <w:rPr>
                <w:ins w:id="1381" w:author="ZTE" w:date="2022-03-07T17:04:00Z"/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6AF76A" w14:textId="77777777" w:rsidR="00C615FD" w:rsidRDefault="00CF411A">
            <w:pPr>
              <w:pStyle w:val="TAC"/>
              <w:rPr>
                <w:ins w:id="1382" w:author="ZTE" w:date="2022-03-07T17:04:00Z"/>
                <w:lang w:val="en-US" w:eastAsia="zh-CN"/>
              </w:rPr>
            </w:pPr>
            <w:ins w:id="1383" w:author="ZTE" w:date="2022-03-07T17:04:00Z">
              <w:r>
                <w:rPr>
                  <w:rFonts w:eastAsia="Yu Mincho"/>
                  <w:lang w:val="en-US" w:eastAsia="ja-JP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26450" w14:textId="77777777" w:rsidR="00C615FD" w:rsidRDefault="00CF411A">
            <w:pPr>
              <w:spacing w:after="0"/>
              <w:jc w:val="center"/>
              <w:textAlignment w:val="bottom"/>
              <w:rPr>
                <w:ins w:id="1384" w:author="ZTE" w:date="2022-03-07T17:04:00Z"/>
                <w:rFonts w:eastAsia="Yu Mincho"/>
                <w:lang w:val="en-US" w:eastAsia="ja-JP"/>
              </w:rPr>
            </w:pPr>
            <w:ins w:id="1385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43DA" w14:textId="77777777" w:rsidR="00C615FD" w:rsidRDefault="00C615FD">
            <w:pPr>
              <w:pStyle w:val="TAC"/>
              <w:rPr>
                <w:ins w:id="1386" w:author="ZTE" w:date="2022-03-07T17:04:00Z"/>
                <w:lang w:val="en-US" w:eastAsia="zh-CN"/>
              </w:rPr>
            </w:pPr>
          </w:p>
        </w:tc>
      </w:tr>
      <w:tr w:rsidR="00C615FD" w14:paraId="1AAFEAC0" w14:textId="77777777">
        <w:trPr>
          <w:trHeight w:val="187"/>
          <w:jc w:val="center"/>
          <w:ins w:id="1387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3A84D5" w14:textId="77777777" w:rsidR="00C615FD" w:rsidRDefault="00CF411A">
            <w:pPr>
              <w:pStyle w:val="TAC"/>
              <w:rPr>
                <w:ins w:id="1388" w:author="ZTE" w:date="2022-03-07T17:04:00Z"/>
                <w:lang w:val="en-US" w:eastAsia="zh-CN"/>
              </w:rPr>
            </w:pPr>
            <w:ins w:id="1389" w:author="ZTE" w:date="2022-03-07T17:04:00Z">
              <w:r>
                <w:rPr>
                  <w:rFonts w:hint="eastAsia"/>
                  <w:lang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  <w:r>
                <w:rPr>
                  <w:lang w:val="sv-SE" w:eastAsia="ja-JP"/>
                </w:rPr>
                <w:t>A-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06DDA3" w14:textId="77777777" w:rsidR="00C615FD" w:rsidRDefault="00CF411A">
            <w:pPr>
              <w:pStyle w:val="TAC"/>
              <w:rPr>
                <w:ins w:id="1390" w:author="ZTE" w:date="2022-03-07T17:04:00Z"/>
                <w:lang w:val="en-US" w:eastAsia="zh-CN"/>
              </w:rPr>
            </w:pPr>
            <w:ins w:id="1391" w:author="ZTE" w:date="2022-03-07T17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716C2A" w14:textId="77777777" w:rsidR="00C615FD" w:rsidRDefault="00CF411A">
            <w:pPr>
              <w:pStyle w:val="TAC"/>
              <w:rPr>
                <w:ins w:id="1392" w:author="ZTE" w:date="2022-03-07T17:04:00Z"/>
                <w:szCs w:val="18"/>
                <w:lang w:val="en-US" w:eastAsia="zh-CN"/>
              </w:rPr>
            </w:pPr>
            <w:ins w:id="1393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4F58B4" w14:textId="77777777" w:rsidR="00C615FD" w:rsidRDefault="00CF411A">
            <w:pPr>
              <w:spacing w:after="0"/>
              <w:jc w:val="center"/>
              <w:textAlignment w:val="bottom"/>
              <w:rPr>
                <w:ins w:id="1394" w:author="ZTE" w:date="2022-03-07T17:04:00Z"/>
                <w:lang w:val="en-US" w:eastAsia="zh-CN"/>
              </w:rPr>
            </w:pPr>
            <w:ins w:id="1395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0ADC3C" w14:textId="77777777" w:rsidR="00C615FD" w:rsidRDefault="00CF411A">
            <w:pPr>
              <w:pStyle w:val="TAC"/>
              <w:rPr>
                <w:ins w:id="1396" w:author="ZTE" w:date="2022-03-07T17:04:00Z"/>
                <w:lang w:val="en-US" w:eastAsia="zh-CN"/>
              </w:rPr>
            </w:pPr>
            <w:ins w:id="1397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5E56A6B2" w14:textId="77777777">
        <w:trPr>
          <w:trHeight w:val="187"/>
          <w:jc w:val="center"/>
          <w:ins w:id="1398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D9274" w14:textId="77777777" w:rsidR="00C615FD" w:rsidRDefault="00C615FD">
            <w:pPr>
              <w:pStyle w:val="TAC"/>
              <w:rPr>
                <w:ins w:id="1399" w:author="ZTE" w:date="2022-03-07T17:04:00Z"/>
                <w:lang w:val="en-US"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849A8" w14:textId="77777777" w:rsidR="00C615FD" w:rsidRDefault="00C615FD">
            <w:pPr>
              <w:pStyle w:val="TAC"/>
              <w:rPr>
                <w:ins w:id="1400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E5985" w14:textId="77777777" w:rsidR="00C615FD" w:rsidRDefault="00CF411A">
            <w:pPr>
              <w:pStyle w:val="TAC"/>
              <w:rPr>
                <w:ins w:id="1401" w:author="ZTE" w:date="2022-03-07T17:04:00Z"/>
                <w:szCs w:val="18"/>
                <w:lang w:val="en-US" w:eastAsia="zh-CN"/>
              </w:rPr>
            </w:pPr>
            <w:ins w:id="1402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D1297" w14:textId="77777777" w:rsidR="00C615FD" w:rsidRDefault="00CF411A">
            <w:pPr>
              <w:spacing w:after="0"/>
              <w:jc w:val="center"/>
              <w:textAlignment w:val="bottom"/>
              <w:rPr>
                <w:ins w:id="1403" w:author="ZTE" w:date="2022-03-07T17:04:00Z"/>
                <w:lang w:val="en-US" w:eastAsia="zh-CN"/>
              </w:rPr>
            </w:pPr>
            <w:ins w:id="1404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F0B71" w14:textId="77777777" w:rsidR="00C615FD" w:rsidRDefault="00C615FD">
            <w:pPr>
              <w:pStyle w:val="TAC"/>
              <w:rPr>
                <w:ins w:id="1405" w:author="ZTE" w:date="2022-03-07T17:04:00Z"/>
                <w:lang w:val="en-US" w:eastAsia="zh-CN"/>
              </w:rPr>
            </w:pPr>
          </w:p>
        </w:tc>
      </w:tr>
      <w:tr w:rsidR="00C615FD" w14:paraId="49E9965C" w14:textId="77777777">
        <w:trPr>
          <w:trHeight w:val="187"/>
          <w:jc w:val="center"/>
          <w:ins w:id="1406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45E0CB" w14:textId="77777777" w:rsidR="00C615FD" w:rsidRDefault="00CF411A">
            <w:pPr>
              <w:pStyle w:val="TAC"/>
              <w:rPr>
                <w:ins w:id="1407" w:author="ZTE" w:date="2022-03-07T17:04:00Z"/>
                <w:lang w:val="en-US" w:eastAsia="zh-CN"/>
              </w:rPr>
            </w:pPr>
            <w:ins w:id="1408" w:author="ZTE" w:date="2022-03-07T17:04:00Z">
              <w:r>
                <w:rPr>
                  <w:rFonts w:cs="Arial"/>
                  <w:szCs w:val="18"/>
                </w:rPr>
                <w:t>CA_n260A-n261G</w:t>
              </w:r>
            </w:ins>
          </w:p>
        </w:tc>
        <w:tc>
          <w:tcPr>
            <w:tcW w:w="98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9554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09" w:author="ZTE" w:date="2022-03-07T17:04:00Z"/>
                <w:rFonts w:cs="Arial"/>
                <w:szCs w:val="18"/>
              </w:rPr>
            </w:pPr>
            <w:ins w:id="1410" w:author="ZTE" w:date="2022-03-07T17:04:00Z">
              <w:r>
                <w:rPr>
                  <w:rFonts w:cs="Arial"/>
                  <w:szCs w:val="18"/>
                </w:rPr>
                <w:t>CA_n261G</w:t>
              </w:r>
            </w:ins>
          </w:p>
          <w:p w14:paraId="35E6793B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11" w:author="ZTE" w:date="2022-03-07T17:04:00Z"/>
                <w:rFonts w:cs="Arial"/>
                <w:szCs w:val="18"/>
              </w:rPr>
            </w:pPr>
            <w:ins w:id="1412" w:author="ZTE" w:date="2022-03-07T17:04:00Z">
              <w:r>
                <w:rPr>
                  <w:rFonts w:cs="Arial"/>
                  <w:szCs w:val="18"/>
                </w:rPr>
                <w:t>CA_n261H</w:t>
              </w:r>
            </w:ins>
          </w:p>
          <w:p w14:paraId="65C58B5F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13" w:author="ZTE" w:date="2022-03-07T17:04:00Z"/>
                <w:rFonts w:cs="Arial"/>
                <w:szCs w:val="18"/>
              </w:rPr>
            </w:pPr>
            <w:ins w:id="1414" w:author="ZTE" w:date="2022-03-07T17:04:00Z">
              <w:r>
                <w:rPr>
                  <w:rFonts w:cs="Arial"/>
                  <w:szCs w:val="18"/>
                </w:rPr>
                <w:t>CA_n261I</w:t>
              </w:r>
            </w:ins>
          </w:p>
          <w:p w14:paraId="6680AB87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15" w:author="ZTE" w:date="2022-03-07T17:04:00Z"/>
                <w:rFonts w:cs="Arial"/>
                <w:szCs w:val="18"/>
              </w:rPr>
            </w:pPr>
            <w:ins w:id="1416" w:author="ZTE" w:date="2022-03-07T17:04:00Z">
              <w:r>
                <w:rPr>
                  <w:rFonts w:cs="Arial"/>
                  <w:szCs w:val="18"/>
                </w:rPr>
                <w:t>CA_n261J</w:t>
              </w:r>
            </w:ins>
          </w:p>
          <w:p w14:paraId="71414916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17" w:author="ZTE" w:date="2022-03-07T17:04:00Z"/>
                <w:rFonts w:cs="Arial"/>
                <w:szCs w:val="18"/>
              </w:rPr>
            </w:pPr>
            <w:ins w:id="1418" w:author="ZTE" w:date="2022-03-07T17:04:00Z">
              <w:r>
                <w:rPr>
                  <w:rFonts w:cs="Arial"/>
                  <w:szCs w:val="18"/>
                </w:rPr>
                <w:t>CA_n261K</w:t>
              </w:r>
            </w:ins>
          </w:p>
          <w:p w14:paraId="709DB22C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19" w:author="ZTE" w:date="2022-03-07T17:04:00Z"/>
                <w:rFonts w:cs="Arial"/>
                <w:szCs w:val="18"/>
              </w:rPr>
            </w:pPr>
            <w:ins w:id="1420" w:author="ZTE" w:date="2022-03-07T17:04:00Z">
              <w:r>
                <w:rPr>
                  <w:rFonts w:cs="Arial"/>
                  <w:szCs w:val="18"/>
                </w:rPr>
                <w:t>CA_n261L</w:t>
              </w:r>
            </w:ins>
          </w:p>
          <w:p w14:paraId="6CC93273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21" w:author="ZTE" w:date="2022-03-07T17:04:00Z"/>
                <w:lang w:val="en-US" w:eastAsia="zh-CN"/>
              </w:rPr>
            </w:pPr>
            <w:ins w:id="1422" w:author="ZTE" w:date="2022-03-07T17:04:00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5857" w14:textId="77777777" w:rsidR="00C615FD" w:rsidRDefault="00CF411A">
            <w:pPr>
              <w:pStyle w:val="TAC"/>
              <w:rPr>
                <w:ins w:id="1423" w:author="ZTE" w:date="2022-03-07T17:04:00Z"/>
                <w:szCs w:val="18"/>
                <w:lang w:val="en-US" w:eastAsia="zh-CN"/>
              </w:rPr>
            </w:pPr>
            <w:ins w:id="1424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6F778" w14:textId="77777777" w:rsidR="00C615FD" w:rsidRDefault="00CF411A">
            <w:pPr>
              <w:spacing w:after="0"/>
              <w:jc w:val="center"/>
              <w:textAlignment w:val="bottom"/>
              <w:rPr>
                <w:ins w:id="1425" w:author="ZTE" w:date="2022-03-07T17:04:00Z"/>
                <w:lang w:val="en-US" w:eastAsia="zh-CN"/>
              </w:rPr>
            </w:pPr>
            <w:ins w:id="1426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1085CB" w14:textId="77777777" w:rsidR="00C615FD" w:rsidRDefault="00CF411A">
            <w:pPr>
              <w:pStyle w:val="TAC"/>
              <w:rPr>
                <w:ins w:id="1427" w:author="ZTE" w:date="2022-03-07T17:04:00Z"/>
                <w:lang w:val="en-US" w:eastAsia="zh-CN"/>
              </w:rPr>
            </w:pPr>
            <w:ins w:id="1428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00AC5C6F" w14:textId="77777777">
        <w:trPr>
          <w:trHeight w:val="187"/>
          <w:jc w:val="center"/>
          <w:ins w:id="1429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A2A8E" w14:textId="77777777" w:rsidR="00C615FD" w:rsidRDefault="00C615FD">
            <w:pPr>
              <w:pStyle w:val="TAC"/>
              <w:rPr>
                <w:ins w:id="1430" w:author="ZTE" w:date="2022-03-07T17:04:00Z"/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48FA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31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F6BEB" w14:textId="77777777" w:rsidR="00C615FD" w:rsidRDefault="00CF411A">
            <w:pPr>
              <w:pStyle w:val="TAC"/>
              <w:rPr>
                <w:ins w:id="1432" w:author="ZTE" w:date="2022-03-07T17:04:00Z"/>
                <w:lang w:val="en-US" w:eastAsia="zh-CN"/>
              </w:rPr>
            </w:pPr>
            <w:ins w:id="1433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C130E" w14:textId="77777777" w:rsidR="00C615FD" w:rsidRDefault="00CF411A">
            <w:pPr>
              <w:spacing w:after="0"/>
              <w:jc w:val="center"/>
              <w:textAlignment w:val="bottom"/>
              <w:rPr>
                <w:ins w:id="1434" w:author="ZTE" w:date="2022-03-07T17:04:00Z"/>
                <w:lang w:val="en-US" w:eastAsia="zh-CN"/>
              </w:rPr>
            </w:pPr>
            <w:ins w:id="1435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CA_n261G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3BD26" w14:textId="77777777" w:rsidR="00C615FD" w:rsidRDefault="00C615FD">
            <w:pPr>
              <w:pStyle w:val="TAC"/>
              <w:rPr>
                <w:ins w:id="1436" w:author="ZTE" w:date="2022-03-07T17:04:00Z"/>
                <w:lang w:val="en-US" w:eastAsia="zh-CN"/>
              </w:rPr>
            </w:pPr>
          </w:p>
        </w:tc>
      </w:tr>
      <w:tr w:rsidR="00C615FD" w14:paraId="55E2936A" w14:textId="77777777">
        <w:trPr>
          <w:trHeight w:val="187"/>
          <w:jc w:val="center"/>
          <w:ins w:id="1437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62CB17" w14:textId="77777777" w:rsidR="00C615FD" w:rsidRDefault="00CF411A">
            <w:pPr>
              <w:pStyle w:val="TAC"/>
              <w:rPr>
                <w:ins w:id="1438" w:author="ZTE" w:date="2022-03-07T17:04:00Z"/>
                <w:rFonts w:cs="Arial"/>
                <w:szCs w:val="18"/>
              </w:rPr>
            </w:pPr>
            <w:ins w:id="1439" w:author="ZTE" w:date="2022-03-07T17:04:00Z">
              <w:r>
                <w:rPr>
                  <w:rFonts w:cs="Arial"/>
                  <w:szCs w:val="18"/>
                </w:rPr>
                <w:t>CA_n260A-n261H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6171C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40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65D0" w14:textId="77777777" w:rsidR="00C615FD" w:rsidRDefault="00CF411A">
            <w:pPr>
              <w:pStyle w:val="TAC"/>
              <w:rPr>
                <w:ins w:id="1441" w:author="ZTE" w:date="2022-03-07T17:04:00Z"/>
                <w:lang w:val="en-US" w:eastAsia="zh-CN"/>
              </w:rPr>
            </w:pPr>
            <w:ins w:id="1442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BB1D5" w14:textId="77777777" w:rsidR="00C615FD" w:rsidRDefault="00CF411A">
            <w:pPr>
              <w:spacing w:after="0"/>
              <w:jc w:val="center"/>
              <w:textAlignment w:val="bottom"/>
              <w:rPr>
                <w:ins w:id="1443" w:author="ZTE" w:date="2022-03-07T17:04:00Z"/>
                <w:lang w:val="en-US" w:eastAsia="zh-CN"/>
              </w:rPr>
            </w:pPr>
            <w:ins w:id="1444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5206FB" w14:textId="77777777" w:rsidR="00C615FD" w:rsidRDefault="00CF411A">
            <w:pPr>
              <w:pStyle w:val="TAC"/>
              <w:rPr>
                <w:ins w:id="1445" w:author="ZTE" w:date="2022-03-07T17:04:00Z"/>
                <w:lang w:val="en-US" w:eastAsia="zh-CN"/>
              </w:rPr>
            </w:pPr>
            <w:ins w:id="1446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43B441F1" w14:textId="77777777">
        <w:trPr>
          <w:trHeight w:val="187"/>
          <w:jc w:val="center"/>
          <w:ins w:id="1447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E273E" w14:textId="77777777" w:rsidR="00C615FD" w:rsidRDefault="00C615FD">
            <w:pPr>
              <w:pStyle w:val="TAC"/>
              <w:rPr>
                <w:ins w:id="1448" w:author="ZTE" w:date="2022-03-07T17:04:00Z"/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5848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49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B8537" w14:textId="77777777" w:rsidR="00C615FD" w:rsidRDefault="00CF411A">
            <w:pPr>
              <w:pStyle w:val="TAC"/>
              <w:rPr>
                <w:ins w:id="1450" w:author="ZTE" w:date="2022-03-07T17:04:00Z"/>
                <w:lang w:val="en-US" w:eastAsia="zh-CN"/>
              </w:rPr>
            </w:pPr>
            <w:ins w:id="1451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27EA1" w14:textId="77777777" w:rsidR="00C615FD" w:rsidRDefault="00CF411A">
            <w:pPr>
              <w:spacing w:after="0"/>
              <w:jc w:val="center"/>
              <w:textAlignment w:val="bottom"/>
              <w:rPr>
                <w:ins w:id="1452" w:author="ZTE" w:date="2022-03-07T17:04:00Z"/>
                <w:lang w:val="en-US" w:eastAsia="zh-CN"/>
              </w:rPr>
            </w:pPr>
            <w:ins w:id="1453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CA_n261H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08C53" w14:textId="77777777" w:rsidR="00C615FD" w:rsidRDefault="00C615FD">
            <w:pPr>
              <w:pStyle w:val="TAC"/>
              <w:rPr>
                <w:ins w:id="1454" w:author="ZTE" w:date="2022-03-07T17:04:00Z"/>
                <w:lang w:val="en-US" w:eastAsia="zh-CN"/>
              </w:rPr>
            </w:pPr>
          </w:p>
        </w:tc>
      </w:tr>
      <w:tr w:rsidR="00C615FD" w14:paraId="165D01D5" w14:textId="77777777">
        <w:trPr>
          <w:trHeight w:val="187"/>
          <w:jc w:val="center"/>
          <w:ins w:id="1455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5282B4" w14:textId="77777777" w:rsidR="00C615FD" w:rsidRDefault="00CF411A">
            <w:pPr>
              <w:pStyle w:val="TAC"/>
              <w:rPr>
                <w:ins w:id="1456" w:author="ZTE" w:date="2022-03-07T17:04:00Z"/>
                <w:rFonts w:cs="Arial"/>
                <w:szCs w:val="18"/>
              </w:rPr>
            </w:pPr>
            <w:ins w:id="1457" w:author="ZTE" w:date="2022-03-07T17:04:00Z">
              <w:r>
                <w:rPr>
                  <w:rFonts w:cs="Arial"/>
                  <w:szCs w:val="18"/>
                </w:rPr>
                <w:t>CA_n260A-n261I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D3085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58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B4557" w14:textId="77777777" w:rsidR="00C615FD" w:rsidRDefault="00CF411A">
            <w:pPr>
              <w:pStyle w:val="TAC"/>
              <w:rPr>
                <w:ins w:id="1459" w:author="ZTE" w:date="2022-03-07T17:04:00Z"/>
                <w:lang w:val="en-US" w:eastAsia="zh-CN"/>
              </w:rPr>
            </w:pPr>
            <w:ins w:id="1460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01185" w14:textId="77777777" w:rsidR="00C615FD" w:rsidRDefault="00CF411A">
            <w:pPr>
              <w:spacing w:after="0"/>
              <w:jc w:val="center"/>
              <w:textAlignment w:val="bottom"/>
              <w:rPr>
                <w:ins w:id="1461" w:author="ZTE" w:date="2022-03-07T17:04:00Z"/>
                <w:lang w:val="en-US" w:eastAsia="zh-CN"/>
              </w:rPr>
            </w:pPr>
            <w:ins w:id="1462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3CD8FD" w14:textId="77777777" w:rsidR="00C615FD" w:rsidRDefault="00CF411A">
            <w:pPr>
              <w:pStyle w:val="TAC"/>
              <w:rPr>
                <w:ins w:id="1463" w:author="ZTE" w:date="2022-03-07T17:04:00Z"/>
                <w:lang w:val="en-US" w:eastAsia="zh-CN"/>
              </w:rPr>
            </w:pPr>
            <w:ins w:id="1464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7A0159CD" w14:textId="77777777">
        <w:trPr>
          <w:trHeight w:val="187"/>
          <w:jc w:val="center"/>
          <w:ins w:id="1465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C0A65" w14:textId="77777777" w:rsidR="00C615FD" w:rsidRDefault="00C615FD">
            <w:pPr>
              <w:pStyle w:val="TAC"/>
              <w:rPr>
                <w:ins w:id="1466" w:author="ZTE" w:date="2022-03-07T17:04:00Z"/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84A5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67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875C2" w14:textId="77777777" w:rsidR="00C615FD" w:rsidRDefault="00CF411A">
            <w:pPr>
              <w:pStyle w:val="TAC"/>
              <w:rPr>
                <w:ins w:id="1468" w:author="ZTE" w:date="2022-03-07T17:04:00Z"/>
                <w:lang w:val="en-US" w:eastAsia="zh-CN"/>
              </w:rPr>
            </w:pPr>
            <w:ins w:id="1469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A846E" w14:textId="77777777" w:rsidR="00C615FD" w:rsidRDefault="00CF411A">
            <w:pPr>
              <w:spacing w:after="0"/>
              <w:jc w:val="center"/>
              <w:textAlignment w:val="bottom"/>
              <w:rPr>
                <w:ins w:id="1470" w:author="ZTE" w:date="2022-03-07T17:04:00Z"/>
                <w:lang w:val="en-US" w:eastAsia="zh-CN"/>
              </w:rPr>
            </w:pPr>
            <w:ins w:id="1471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CA_n261I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7562B" w14:textId="77777777" w:rsidR="00C615FD" w:rsidRDefault="00C615FD">
            <w:pPr>
              <w:pStyle w:val="TAC"/>
              <w:rPr>
                <w:ins w:id="1472" w:author="ZTE" w:date="2022-03-07T17:04:00Z"/>
                <w:lang w:val="en-US" w:eastAsia="zh-CN"/>
              </w:rPr>
            </w:pPr>
          </w:p>
        </w:tc>
      </w:tr>
      <w:tr w:rsidR="00C615FD" w14:paraId="0DABA147" w14:textId="77777777">
        <w:trPr>
          <w:trHeight w:val="187"/>
          <w:jc w:val="center"/>
          <w:ins w:id="1473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DF17CB" w14:textId="77777777" w:rsidR="00C615FD" w:rsidRDefault="00CF411A">
            <w:pPr>
              <w:pStyle w:val="TAC"/>
              <w:rPr>
                <w:ins w:id="1474" w:author="ZTE" w:date="2022-03-07T17:04:00Z"/>
                <w:rFonts w:cs="Arial"/>
                <w:szCs w:val="18"/>
              </w:rPr>
            </w:pPr>
            <w:ins w:id="1475" w:author="ZTE" w:date="2022-03-07T17:04:00Z">
              <w:r>
                <w:rPr>
                  <w:rFonts w:cs="Arial"/>
                  <w:szCs w:val="18"/>
                </w:rPr>
                <w:t>CA_n260A-n261J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8636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76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99B1" w14:textId="77777777" w:rsidR="00C615FD" w:rsidRDefault="00CF411A">
            <w:pPr>
              <w:pStyle w:val="TAC"/>
              <w:rPr>
                <w:ins w:id="1477" w:author="ZTE" w:date="2022-03-07T17:04:00Z"/>
                <w:lang w:val="en-US" w:eastAsia="zh-CN"/>
              </w:rPr>
            </w:pPr>
            <w:ins w:id="1478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9C722" w14:textId="77777777" w:rsidR="00C615FD" w:rsidRDefault="00CF411A">
            <w:pPr>
              <w:spacing w:after="0"/>
              <w:jc w:val="center"/>
              <w:textAlignment w:val="bottom"/>
              <w:rPr>
                <w:ins w:id="1479" w:author="ZTE" w:date="2022-03-07T17:04:00Z"/>
                <w:lang w:val="en-US" w:eastAsia="zh-CN"/>
              </w:rPr>
            </w:pPr>
            <w:ins w:id="1480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794727" w14:textId="77777777" w:rsidR="00C615FD" w:rsidRDefault="00CF411A">
            <w:pPr>
              <w:pStyle w:val="TAC"/>
              <w:rPr>
                <w:ins w:id="1481" w:author="ZTE" w:date="2022-03-07T17:04:00Z"/>
                <w:lang w:val="en-US" w:eastAsia="zh-CN"/>
              </w:rPr>
            </w:pPr>
            <w:ins w:id="1482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4B15D4FF" w14:textId="77777777">
        <w:trPr>
          <w:trHeight w:val="187"/>
          <w:jc w:val="center"/>
          <w:ins w:id="1483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C8E2" w14:textId="77777777" w:rsidR="00C615FD" w:rsidRDefault="00C615FD">
            <w:pPr>
              <w:pStyle w:val="TAC"/>
              <w:rPr>
                <w:ins w:id="1484" w:author="ZTE" w:date="2022-03-07T17:04:00Z"/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54065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85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48AB" w14:textId="77777777" w:rsidR="00C615FD" w:rsidRDefault="00CF411A">
            <w:pPr>
              <w:pStyle w:val="TAC"/>
              <w:rPr>
                <w:ins w:id="1486" w:author="ZTE" w:date="2022-03-07T17:04:00Z"/>
                <w:lang w:val="en-US" w:eastAsia="zh-CN"/>
              </w:rPr>
            </w:pPr>
            <w:ins w:id="1487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4AA34" w14:textId="77777777" w:rsidR="00C615FD" w:rsidRDefault="00CF411A">
            <w:pPr>
              <w:spacing w:after="0"/>
              <w:jc w:val="center"/>
              <w:textAlignment w:val="bottom"/>
              <w:rPr>
                <w:ins w:id="1488" w:author="ZTE" w:date="2022-03-07T17:04:00Z"/>
                <w:lang w:val="en-US" w:eastAsia="zh-CN"/>
              </w:rPr>
            </w:pPr>
            <w:ins w:id="1489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CA_n261J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25DD0" w14:textId="77777777" w:rsidR="00C615FD" w:rsidRDefault="00C615FD">
            <w:pPr>
              <w:pStyle w:val="TAC"/>
              <w:rPr>
                <w:ins w:id="1490" w:author="ZTE" w:date="2022-03-07T17:04:00Z"/>
                <w:lang w:val="en-US" w:eastAsia="zh-CN"/>
              </w:rPr>
            </w:pPr>
          </w:p>
        </w:tc>
      </w:tr>
      <w:tr w:rsidR="00C615FD" w14:paraId="574FCDC4" w14:textId="77777777">
        <w:trPr>
          <w:trHeight w:val="187"/>
          <w:jc w:val="center"/>
          <w:ins w:id="1491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990BB6" w14:textId="77777777" w:rsidR="00C615FD" w:rsidRDefault="00CF411A">
            <w:pPr>
              <w:pStyle w:val="TAC"/>
              <w:rPr>
                <w:ins w:id="1492" w:author="ZTE" w:date="2022-03-07T17:04:00Z"/>
                <w:rFonts w:cs="Arial"/>
                <w:szCs w:val="18"/>
              </w:rPr>
            </w:pPr>
            <w:ins w:id="1493" w:author="ZTE" w:date="2022-03-07T17:04:00Z">
              <w:r>
                <w:rPr>
                  <w:rFonts w:cs="Arial"/>
                  <w:szCs w:val="18"/>
                </w:rPr>
                <w:t>CA_n260A-n261K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30D1F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94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4D74" w14:textId="77777777" w:rsidR="00C615FD" w:rsidRDefault="00CF411A">
            <w:pPr>
              <w:pStyle w:val="TAC"/>
              <w:rPr>
                <w:ins w:id="1495" w:author="ZTE" w:date="2022-03-07T17:04:00Z"/>
                <w:lang w:val="en-US" w:eastAsia="zh-CN"/>
              </w:rPr>
            </w:pPr>
            <w:ins w:id="1496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74A43" w14:textId="77777777" w:rsidR="00C615FD" w:rsidRDefault="00CF411A">
            <w:pPr>
              <w:spacing w:after="0"/>
              <w:jc w:val="center"/>
              <w:textAlignment w:val="bottom"/>
              <w:rPr>
                <w:ins w:id="1497" w:author="ZTE" w:date="2022-03-07T17:04:00Z"/>
                <w:lang w:val="en-US" w:eastAsia="zh-CN"/>
              </w:rPr>
            </w:pPr>
            <w:ins w:id="1498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48AE34" w14:textId="77777777" w:rsidR="00C615FD" w:rsidRDefault="00CF411A">
            <w:pPr>
              <w:pStyle w:val="TAC"/>
              <w:rPr>
                <w:ins w:id="1499" w:author="ZTE" w:date="2022-03-07T17:04:00Z"/>
                <w:lang w:val="en-US" w:eastAsia="zh-CN"/>
              </w:rPr>
            </w:pPr>
            <w:ins w:id="1500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0E7879CA" w14:textId="77777777">
        <w:trPr>
          <w:trHeight w:val="187"/>
          <w:jc w:val="center"/>
          <w:ins w:id="1501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5BFFB" w14:textId="77777777" w:rsidR="00C615FD" w:rsidRDefault="00C615FD">
            <w:pPr>
              <w:pStyle w:val="TAC"/>
              <w:rPr>
                <w:ins w:id="1502" w:author="ZTE" w:date="2022-03-07T17:04:00Z"/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2C99D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03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662D" w14:textId="77777777" w:rsidR="00C615FD" w:rsidRDefault="00CF411A">
            <w:pPr>
              <w:pStyle w:val="TAC"/>
              <w:rPr>
                <w:ins w:id="1504" w:author="ZTE" w:date="2022-03-07T17:04:00Z"/>
                <w:lang w:val="en-US" w:eastAsia="zh-CN"/>
              </w:rPr>
            </w:pPr>
            <w:ins w:id="1505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59387" w14:textId="77777777" w:rsidR="00C615FD" w:rsidRDefault="00CF411A">
            <w:pPr>
              <w:spacing w:after="0"/>
              <w:jc w:val="center"/>
              <w:textAlignment w:val="bottom"/>
              <w:rPr>
                <w:ins w:id="1506" w:author="ZTE" w:date="2022-03-07T17:04:00Z"/>
                <w:lang w:val="en-US" w:eastAsia="zh-CN"/>
              </w:rPr>
            </w:pPr>
            <w:ins w:id="1507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CA_n261K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99151" w14:textId="77777777" w:rsidR="00C615FD" w:rsidRDefault="00C615FD">
            <w:pPr>
              <w:pStyle w:val="TAC"/>
              <w:rPr>
                <w:ins w:id="1508" w:author="ZTE" w:date="2022-03-07T17:04:00Z"/>
                <w:lang w:val="en-US" w:eastAsia="zh-CN"/>
              </w:rPr>
            </w:pPr>
          </w:p>
        </w:tc>
      </w:tr>
      <w:tr w:rsidR="00C615FD" w14:paraId="221BAED8" w14:textId="77777777">
        <w:trPr>
          <w:trHeight w:val="187"/>
          <w:jc w:val="center"/>
          <w:ins w:id="1509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E4F80D" w14:textId="77777777" w:rsidR="00C615FD" w:rsidRDefault="00CF411A">
            <w:pPr>
              <w:pStyle w:val="TAC"/>
              <w:rPr>
                <w:ins w:id="1510" w:author="ZTE" w:date="2022-03-07T17:04:00Z"/>
                <w:rFonts w:cs="Arial"/>
                <w:szCs w:val="18"/>
              </w:rPr>
            </w:pPr>
            <w:ins w:id="1511" w:author="ZTE" w:date="2022-03-07T17:04:00Z">
              <w:r>
                <w:rPr>
                  <w:rFonts w:cs="Arial"/>
                  <w:szCs w:val="18"/>
                </w:rPr>
                <w:t>CA_n260A-n261L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CD101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12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AFBBE" w14:textId="77777777" w:rsidR="00C615FD" w:rsidRDefault="00CF411A">
            <w:pPr>
              <w:pStyle w:val="TAC"/>
              <w:rPr>
                <w:ins w:id="1513" w:author="ZTE" w:date="2022-03-07T17:04:00Z"/>
                <w:lang w:val="en-US" w:eastAsia="zh-CN"/>
              </w:rPr>
            </w:pPr>
            <w:ins w:id="1514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85C8D" w14:textId="77777777" w:rsidR="00C615FD" w:rsidRDefault="00CF411A">
            <w:pPr>
              <w:spacing w:after="0"/>
              <w:jc w:val="center"/>
              <w:textAlignment w:val="bottom"/>
              <w:rPr>
                <w:ins w:id="1515" w:author="ZTE" w:date="2022-03-07T17:04:00Z"/>
                <w:lang w:val="en-US" w:eastAsia="zh-CN"/>
              </w:rPr>
            </w:pPr>
            <w:ins w:id="1516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34D5C" w14:textId="77777777" w:rsidR="00C615FD" w:rsidRDefault="00CF411A">
            <w:pPr>
              <w:pStyle w:val="TAC"/>
              <w:rPr>
                <w:ins w:id="1517" w:author="ZTE" w:date="2022-03-07T17:04:00Z"/>
                <w:lang w:val="en-US" w:eastAsia="zh-CN"/>
              </w:rPr>
            </w:pPr>
            <w:ins w:id="1518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3E64E13F" w14:textId="77777777">
        <w:trPr>
          <w:trHeight w:val="187"/>
          <w:jc w:val="center"/>
          <w:ins w:id="1519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F67F1" w14:textId="77777777" w:rsidR="00C615FD" w:rsidRDefault="00C615FD">
            <w:pPr>
              <w:pStyle w:val="TAC"/>
              <w:rPr>
                <w:ins w:id="1520" w:author="ZTE" w:date="2022-03-07T17:04:00Z"/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3495D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21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5332" w14:textId="77777777" w:rsidR="00C615FD" w:rsidRDefault="00CF411A">
            <w:pPr>
              <w:pStyle w:val="TAC"/>
              <w:rPr>
                <w:ins w:id="1522" w:author="ZTE" w:date="2022-03-07T17:04:00Z"/>
                <w:lang w:val="en-US" w:eastAsia="zh-CN"/>
              </w:rPr>
            </w:pPr>
            <w:ins w:id="1523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E79E8" w14:textId="77777777" w:rsidR="00C615FD" w:rsidRDefault="00CF411A">
            <w:pPr>
              <w:spacing w:after="0"/>
              <w:jc w:val="center"/>
              <w:textAlignment w:val="bottom"/>
              <w:rPr>
                <w:ins w:id="1524" w:author="ZTE" w:date="2022-03-07T17:04:00Z"/>
                <w:lang w:val="en-US" w:eastAsia="zh-CN"/>
              </w:rPr>
            </w:pPr>
            <w:ins w:id="1525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CA_n261L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7A3D5" w14:textId="77777777" w:rsidR="00C615FD" w:rsidRDefault="00C615FD">
            <w:pPr>
              <w:pStyle w:val="TAC"/>
              <w:rPr>
                <w:ins w:id="1526" w:author="ZTE" w:date="2022-03-07T17:04:00Z"/>
                <w:lang w:val="en-US" w:eastAsia="zh-CN"/>
              </w:rPr>
            </w:pPr>
          </w:p>
        </w:tc>
      </w:tr>
      <w:tr w:rsidR="00C615FD" w14:paraId="6486F21C" w14:textId="77777777">
        <w:trPr>
          <w:trHeight w:val="187"/>
          <w:jc w:val="center"/>
          <w:ins w:id="1527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21F093" w14:textId="77777777" w:rsidR="00C615FD" w:rsidRDefault="00CF411A">
            <w:pPr>
              <w:pStyle w:val="TAC"/>
              <w:rPr>
                <w:ins w:id="1528" w:author="ZTE" w:date="2022-03-07T17:04:00Z"/>
                <w:rFonts w:cs="Arial"/>
                <w:szCs w:val="18"/>
              </w:rPr>
            </w:pPr>
            <w:ins w:id="1529" w:author="ZTE" w:date="2022-03-07T17:04:00Z">
              <w:r>
                <w:rPr>
                  <w:rFonts w:cs="Arial"/>
                  <w:szCs w:val="18"/>
                </w:rPr>
                <w:t>CA_n260A-n261M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70435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30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91FB2" w14:textId="77777777" w:rsidR="00C615FD" w:rsidRDefault="00CF411A">
            <w:pPr>
              <w:pStyle w:val="TAC"/>
              <w:rPr>
                <w:ins w:id="1531" w:author="ZTE" w:date="2022-03-07T17:04:00Z"/>
                <w:lang w:val="en-US" w:eastAsia="zh-CN"/>
              </w:rPr>
            </w:pPr>
            <w:ins w:id="1532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1E394" w14:textId="77777777" w:rsidR="00C615FD" w:rsidRDefault="00CF411A">
            <w:pPr>
              <w:spacing w:after="0"/>
              <w:jc w:val="center"/>
              <w:textAlignment w:val="bottom"/>
              <w:rPr>
                <w:ins w:id="1533" w:author="ZTE" w:date="2022-03-07T17:04:00Z"/>
                <w:lang w:val="en-US" w:eastAsia="zh-CN"/>
              </w:rPr>
            </w:pPr>
            <w:ins w:id="1534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547E88" w14:textId="77777777" w:rsidR="00C615FD" w:rsidRDefault="00CF411A">
            <w:pPr>
              <w:pStyle w:val="TAC"/>
              <w:rPr>
                <w:ins w:id="1535" w:author="ZTE" w:date="2022-03-07T17:04:00Z"/>
                <w:lang w:val="en-US" w:eastAsia="zh-CN"/>
              </w:rPr>
            </w:pPr>
            <w:ins w:id="1536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6960B832" w14:textId="77777777">
        <w:trPr>
          <w:trHeight w:val="187"/>
          <w:jc w:val="center"/>
          <w:ins w:id="1537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F9AF" w14:textId="77777777" w:rsidR="00C615FD" w:rsidRDefault="00C615FD">
            <w:pPr>
              <w:pStyle w:val="TAC"/>
              <w:rPr>
                <w:ins w:id="1538" w:author="ZTE" w:date="2022-03-07T17:04:00Z"/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17C6D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39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30E0" w14:textId="77777777" w:rsidR="00C615FD" w:rsidRDefault="00CF411A">
            <w:pPr>
              <w:pStyle w:val="TAC"/>
              <w:rPr>
                <w:ins w:id="1540" w:author="ZTE" w:date="2022-03-07T17:04:00Z"/>
                <w:lang w:val="en-US" w:eastAsia="zh-CN"/>
              </w:rPr>
            </w:pPr>
            <w:ins w:id="1541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2BB97" w14:textId="77777777" w:rsidR="00C615FD" w:rsidRDefault="00CF411A">
            <w:pPr>
              <w:spacing w:after="0"/>
              <w:jc w:val="center"/>
              <w:textAlignment w:val="bottom"/>
              <w:rPr>
                <w:ins w:id="1542" w:author="ZTE" w:date="2022-03-07T17:04:00Z"/>
                <w:lang w:val="en-US" w:eastAsia="zh-CN"/>
              </w:rPr>
            </w:pPr>
            <w:ins w:id="1543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CA_n261M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3953A" w14:textId="77777777" w:rsidR="00C615FD" w:rsidRDefault="00C615FD">
            <w:pPr>
              <w:pStyle w:val="TAC"/>
              <w:rPr>
                <w:ins w:id="1544" w:author="ZTE" w:date="2022-03-07T17:04:00Z"/>
                <w:lang w:val="en-US" w:eastAsia="zh-CN"/>
              </w:rPr>
            </w:pPr>
          </w:p>
        </w:tc>
      </w:tr>
      <w:tr w:rsidR="00C615FD" w14:paraId="597CB69F" w14:textId="77777777">
        <w:trPr>
          <w:trHeight w:val="187"/>
          <w:jc w:val="center"/>
          <w:ins w:id="1545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7461B" w14:textId="77777777" w:rsidR="00C615FD" w:rsidRDefault="00CF411A">
            <w:pPr>
              <w:pStyle w:val="TAC"/>
              <w:rPr>
                <w:ins w:id="1546" w:author="ZTE" w:date="2022-03-07T17:04:00Z"/>
                <w:lang w:val="en-US" w:eastAsia="zh-CN"/>
              </w:rPr>
            </w:pPr>
            <w:ins w:id="1547" w:author="ZTE" w:date="2022-03-07T17:04:00Z">
              <w:r>
                <w:rPr>
                  <w:rFonts w:cs="Arial"/>
                  <w:szCs w:val="18"/>
                </w:rPr>
                <w:t>CA_n260G-n261A</w:t>
              </w:r>
            </w:ins>
          </w:p>
        </w:tc>
        <w:tc>
          <w:tcPr>
            <w:tcW w:w="98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61E2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48" w:author="ZTE" w:date="2022-03-07T17:04:00Z"/>
                <w:rFonts w:cs="Arial"/>
                <w:szCs w:val="18"/>
              </w:rPr>
            </w:pPr>
            <w:ins w:id="1549" w:author="ZTE" w:date="2022-03-07T17:04:00Z">
              <w:r>
                <w:rPr>
                  <w:rFonts w:cs="Arial"/>
                  <w:szCs w:val="18"/>
                </w:rPr>
                <w:t>CA_n260G</w:t>
              </w:r>
            </w:ins>
          </w:p>
          <w:p w14:paraId="254D0068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50" w:author="ZTE" w:date="2022-03-07T17:04:00Z"/>
                <w:rFonts w:cs="Arial"/>
                <w:szCs w:val="18"/>
              </w:rPr>
            </w:pPr>
            <w:ins w:id="1551" w:author="ZTE" w:date="2022-03-07T17:04:00Z">
              <w:r>
                <w:rPr>
                  <w:rFonts w:cs="Arial"/>
                  <w:szCs w:val="18"/>
                </w:rPr>
                <w:t>CA_n261G</w:t>
              </w:r>
            </w:ins>
          </w:p>
          <w:p w14:paraId="16155F70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52" w:author="ZTE" w:date="2022-03-07T17:04:00Z"/>
                <w:rFonts w:cs="Arial"/>
                <w:szCs w:val="18"/>
              </w:rPr>
            </w:pPr>
            <w:ins w:id="1553" w:author="ZTE" w:date="2022-03-07T17:04:00Z">
              <w:r>
                <w:rPr>
                  <w:rFonts w:cs="Arial"/>
                  <w:szCs w:val="18"/>
                </w:rPr>
                <w:t>CA_n261H</w:t>
              </w:r>
            </w:ins>
          </w:p>
          <w:p w14:paraId="4CFB145E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54" w:author="ZTE" w:date="2022-03-07T17:04:00Z"/>
                <w:rFonts w:cs="Arial"/>
                <w:szCs w:val="18"/>
              </w:rPr>
            </w:pPr>
            <w:ins w:id="1555" w:author="ZTE" w:date="2022-03-07T17:04:00Z">
              <w:r>
                <w:rPr>
                  <w:rFonts w:cs="Arial"/>
                  <w:szCs w:val="18"/>
                </w:rPr>
                <w:t>CA_n261I</w:t>
              </w:r>
            </w:ins>
          </w:p>
          <w:p w14:paraId="57493B54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56" w:author="ZTE" w:date="2022-03-07T17:04:00Z"/>
                <w:rFonts w:cs="Arial"/>
                <w:szCs w:val="18"/>
              </w:rPr>
            </w:pPr>
            <w:ins w:id="1557" w:author="ZTE" w:date="2022-03-07T17:04:00Z">
              <w:r>
                <w:rPr>
                  <w:rFonts w:cs="Arial"/>
                  <w:szCs w:val="18"/>
                </w:rPr>
                <w:t>CA_n261J</w:t>
              </w:r>
            </w:ins>
          </w:p>
          <w:p w14:paraId="2F75F5E9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58" w:author="ZTE" w:date="2022-03-07T17:04:00Z"/>
                <w:rFonts w:cs="Arial"/>
                <w:szCs w:val="18"/>
              </w:rPr>
            </w:pPr>
            <w:ins w:id="1559" w:author="ZTE" w:date="2022-03-07T17:04:00Z">
              <w:r>
                <w:rPr>
                  <w:rFonts w:cs="Arial"/>
                  <w:szCs w:val="18"/>
                </w:rPr>
                <w:t>CA_n261K</w:t>
              </w:r>
            </w:ins>
          </w:p>
          <w:p w14:paraId="5B67B0CD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60" w:author="ZTE" w:date="2022-03-07T17:04:00Z"/>
                <w:rFonts w:cs="Arial"/>
                <w:szCs w:val="18"/>
              </w:rPr>
            </w:pPr>
            <w:ins w:id="1561" w:author="ZTE" w:date="2022-03-07T17:04:00Z">
              <w:r>
                <w:rPr>
                  <w:rFonts w:cs="Arial"/>
                  <w:szCs w:val="18"/>
                </w:rPr>
                <w:t>CA_n261L</w:t>
              </w:r>
            </w:ins>
          </w:p>
          <w:p w14:paraId="33F69B6A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62" w:author="ZTE" w:date="2022-03-07T17:04:00Z"/>
                <w:lang w:val="en-US" w:eastAsia="zh-CN"/>
              </w:rPr>
            </w:pPr>
            <w:ins w:id="1563" w:author="ZTE" w:date="2022-03-07T17:04:00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4FD6A" w14:textId="77777777" w:rsidR="00C615FD" w:rsidRDefault="00CF411A">
            <w:pPr>
              <w:pStyle w:val="TAC"/>
              <w:rPr>
                <w:ins w:id="1564" w:author="ZTE" w:date="2022-03-07T17:04:00Z"/>
                <w:szCs w:val="18"/>
                <w:lang w:val="en-US" w:eastAsia="zh-CN"/>
              </w:rPr>
            </w:pPr>
            <w:ins w:id="1565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A7F0F" w14:textId="77777777" w:rsidR="00C615FD" w:rsidRDefault="00CF411A">
            <w:pPr>
              <w:spacing w:after="0"/>
              <w:jc w:val="center"/>
              <w:textAlignment w:val="bottom"/>
              <w:rPr>
                <w:ins w:id="1566" w:author="ZTE" w:date="2022-03-07T17:04:00Z"/>
                <w:lang w:val="en-US" w:eastAsia="zh-CN"/>
              </w:rPr>
            </w:pPr>
            <w:ins w:id="1567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CA_n260G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993B16" w14:textId="77777777" w:rsidR="00C615FD" w:rsidRDefault="00CF411A">
            <w:pPr>
              <w:pStyle w:val="TAC"/>
              <w:rPr>
                <w:ins w:id="1568" w:author="ZTE" w:date="2022-03-07T17:04:00Z"/>
                <w:lang w:val="en-US" w:eastAsia="zh-CN"/>
              </w:rPr>
            </w:pPr>
            <w:ins w:id="1569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062226C9" w14:textId="77777777">
        <w:trPr>
          <w:trHeight w:val="187"/>
          <w:jc w:val="center"/>
          <w:ins w:id="1570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E6BA" w14:textId="77777777" w:rsidR="00C615FD" w:rsidRDefault="00C615FD">
            <w:pPr>
              <w:pStyle w:val="TAC"/>
              <w:rPr>
                <w:ins w:id="1571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E35CE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72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D735" w14:textId="77777777" w:rsidR="00C615FD" w:rsidRDefault="00CF411A">
            <w:pPr>
              <w:pStyle w:val="TAC"/>
              <w:rPr>
                <w:ins w:id="1573" w:author="ZTE" w:date="2022-03-07T17:04:00Z"/>
                <w:lang w:val="en-US" w:eastAsia="zh-CN"/>
              </w:rPr>
            </w:pPr>
            <w:ins w:id="1574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6EF02" w14:textId="77777777" w:rsidR="00C615FD" w:rsidRDefault="00CF411A">
            <w:pPr>
              <w:spacing w:after="0"/>
              <w:jc w:val="center"/>
              <w:textAlignment w:val="bottom"/>
              <w:rPr>
                <w:ins w:id="1575" w:author="ZTE" w:date="2022-03-07T17:04:00Z"/>
                <w:lang w:val="en-US" w:eastAsia="zh-CN"/>
              </w:rPr>
            </w:pPr>
            <w:ins w:id="1576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08FF" w14:textId="77777777" w:rsidR="00C615FD" w:rsidRDefault="00C615FD">
            <w:pPr>
              <w:pStyle w:val="TAC"/>
              <w:rPr>
                <w:ins w:id="1577" w:author="ZTE" w:date="2022-03-07T17:04:00Z"/>
                <w:lang w:val="en-US" w:eastAsia="zh-CN"/>
              </w:rPr>
            </w:pPr>
          </w:p>
        </w:tc>
      </w:tr>
      <w:tr w:rsidR="00C615FD" w14:paraId="16E78E86" w14:textId="77777777">
        <w:trPr>
          <w:trHeight w:val="187"/>
          <w:jc w:val="center"/>
          <w:ins w:id="1578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36A224" w14:textId="77777777" w:rsidR="00C615FD" w:rsidRDefault="00CF411A">
            <w:pPr>
              <w:pStyle w:val="TAC"/>
              <w:rPr>
                <w:ins w:id="1579" w:author="ZTE" w:date="2022-03-07T17:04:00Z"/>
                <w:lang w:val="en-US" w:eastAsia="zh-CN"/>
              </w:rPr>
            </w:pPr>
            <w:ins w:id="1580" w:author="ZTE" w:date="2022-03-07T17:04:00Z">
              <w:r>
                <w:rPr>
                  <w:rFonts w:cs="Arial"/>
                  <w:szCs w:val="18"/>
                </w:rPr>
                <w:t>CA_n260G-n261G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36F7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81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46D2E" w14:textId="77777777" w:rsidR="00C615FD" w:rsidRDefault="00CF411A">
            <w:pPr>
              <w:pStyle w:val="TAC"/>
              <w:rPr>
                <w:ins w:id="1582" w:author="ZTE" w:date="2022-03-07T17:04:00Z"/>
                <w:lang w:val="en-US" w:eastAsia="zh-CN"/>
              </w:rPr>
            </w:pPr>
            <w:ins w:id="1583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D7A8B" w14:textId="77777777" w:rsidR="00C615FD" w:rsidRDefault="00CF411A">
            <w:pPr>
              <w:spacing w:after="0"/>
              <w:jc w:val="center"/>
              <w:textAlignment w:val="bottom"/>
              <w:rPr>
                <w:ins w:id="1584" w:author="ZTE" w:date="2022-03-07T17:04:00Z"/>
                <w:lang w:val="en-US" w:eastAsia="zh-CN"/>
              </w:rPr>
            </w:pPr>
            <w:ins w:id="1585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CA_n260G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B2F180" w14:textId="77777777" w:rsidR="00C615FD" w:rsidRDefault="00CF411A">
            <w:pPr>
              <w:pStyle w:val="TAC"/>
              <w:rPr>
                <w:ins w:id="1586" w:author="ZTE" w:date="2022-03-07T17:04:00Z"/>
                <w:lang w:val="en-US" w:eastAsia="zh-CN"/>
              </w:rPr>
            </w:pPr>
            <w:ins w:id="1587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3B99FFB0" w14:textId="77777777">
        <w:trPr>
          <w:trHeight w:val="187"/>
          <w:jc w:val="center"/>
          <w:ins w:id="1588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3680C" w14:textId="77777777" w:rsidR="00C615FD" w:rsidRDefault="00C615FD">
            <w:pPr>
              <w:pStyle w:val="TAC"/>
              <w:rPr>
                <w:ins w:id="1589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B6522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90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39BD9" w14:textId="77777777" w:rsidR="00C615FD" w:rsidRDefault="00CF411A">
            <w:pPr>
              <w:pStyle w:val="TAC"/>
              <w:rPr>
                <w:ins w:id="1591" w:author="ZTE" w:date="2022-03-07T17:04:00Z"/>
                <w:lang w:val="en-US" w:eastAsia="zh-CN"/>
              </w:rPr>
            </w:pPr>
            <w:ins w:id="1592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EAD26" w14:textId="77777777" w:rsidR="00C615FD" w:rsidRDefault="00CF411A">
            <w:pPr>
              <w:spacing w:after="0"/>
              <w:jc w:val="center"/>
              <w:textAlignment w:val="bottom"/>
              <w:rPr>
                <w:ins w:id="1593" w:author="ZTE" w:date="2022-03-07T17:04:00Z"/>
                <w:lang w:val="en-US" w:eastAsia="zh-CN"/>
              </w:rPr>
            </w:pPr>
            <w:ins w:id="1594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CA_n261G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5520F" w14:textId="77777777" w:rsidR="00C615FD" w:rsidRDefault="00C615FD">
            <w:pPr>
              <w:pStyle w:val="TAC"/>
              <w:rPr>
                <w:ins w:id="1595" w:author="ZTE" w:date="2022-03-07T17:04:00Z"/>
                <w:lang w:val="en-US" w:eastAsia="zh-CN"/>
              </w:rPr>
            </w:pPr>
          </w:p>
        </w:tc>
      </w:tr>
      <w:tr w:rsidR="00C615FD" w14:paraId="5C7D5AD3" w14:textId="77777777">
        <w:trPr>
          <w:trHeight w:val="187"/>
          <w:jc w:val="center"/>
          <w:ins w:id="1596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F2CEB1" w14:textId="77777777" w:rsidR="00C615FD" w:rsidRDefault="00CF411A">
            <w:pPr>
              <w:pStyle w:val="TAC"/>
              <w:rPr>
                <w:ins w:id="1597" w:author="ZTE" w:date="2022-03-07T17:04:00Z"/>
                <w:lang w:val="en-US" w:eastAsia="zh-CN"/>
              </w:rPr>
            </w:pPr>
            <w:ins w:id="1598" w:author="ZTE" w:date="2022-03-07T17:04:00Z">
              <w:r>
                <w:rPr>
                  <w:rFonts w:cs="Arial"/>
                  <w:szCs w:val="18"/>
                </w:rPr>
                <w:t>CA_n260G-n261H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02848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99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60CAD" w14:textId="77777777" w:rsidR="00C615FD" w:rsidRDefault="00CF411A">
            <w:pPr>
              <w:pStyle w:val="TAC"/>
              <w:rPr>
                <w:ins w:id="1600" w:author="ZTE" w:date="2022-03-07T17:04:00Z"/>
                <w:lang w:val="en-US" w:eastAsia="zh-CN"/>
              </w:rPr>
            </w:pPr>
            <w:ins w:id="1601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11D5F" w14:textId="77777777" w:rsidR="00C615FD" w:rsidRDefault="00CF411A">
            <w:pPr>
              <w:spacing w:after="0"/>
              <w:jc w:val="center"/>
              <w:textAlignment w:val="bottom"/>
              <w:rPr>
                <w:ins w:id="1602" w:author="ZTE" w:date="2022-03-07T17:04:00Z"/>
                <w:lang w:val="en-US" w:eastAsia="zh-CN"/>
              </w:rPr>
            </w:pPr>
            <w:ins w:id="1603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CA_n260G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074CB" w14:textId="77777777" w:rsidR="00C615FD" w:rsidRDefault="00CF411A">
            <w:pPr>
              <w:pStyle w:val="TAC"/>
              <w:rPr>
                <w:ins w:id="1604" w:author="ZTE" w:date="2022-03-07T17:04:00Z"/>
                <w:lang w:val="en-US" w:eastAsia="zh-CN"/>
              </w:rPr>
            </w:pPr>
            <w:ins w:id="1605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45D25977" w14:textId="77777777">
        <w:trPr>
          <w:trHeight w:val="187"/>
          <w:jc w:val="center"/>
          <w:ins w:id="1606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22AA4" w14:textId="77777777" w:rsidR="00C615FD" w:rsidRDefault="00C615FD">
            <w:pPr>
              <w:pStyle w:val="TAC"/>
              <w:rPr>
                <w:ins w:id="1607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AB52F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08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5C396" w14:textId="77777777" w:rsidR="00C615FD" w:rsidRDefault="00CF411A">
            <w:pPr>
              <w:pStyle w:val="TAC"/>
              <w:rPr>
                <w:ins w:id="1609" w:author="ZTE" w:date="2022-03-07T17:04:00Z"/>
                <w:lang w:val="en-US" w:eastAsia="zh-CN"/>
              </w:rPr>
            </w:pPr>
            <w:ins w:id="1610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D2078" w14:textId="77777777" w:rsidR="00C615FD" w:rsidRDefault="00CF411A">
            <w:pPr>
              <w:spacing w:after="0"/>
              <w:jc w:val="center"/>
              <w:textAlignment w:val="bottom"/>
              <w:rPr>
                <w:ins w:id="1611" w:author="ZTE" w:date="2022-03-07T17:04:00Z"/>
                <w:lang w:val="en-US" w:eastAsia="zh-CN"/>
              </w:rPr>
            </w:pPr>
            <w:ins w:id="1612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CA_n261H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604E" w14:textId="77777777" w:rsidR="00C615FD" w:rsidRDefault="00C615FD">
            <w:pPr>
              <w:pStyle w:val="TAC"/>
              <w:rPr>
                <w:ins w:id="1613" w:author="ZTE" w:date="2022-03-07T17:04:00Z"/>
                <w:lang w:val="en-US" w:eastAsia="zh-CN"/>
              </w:rPr>
            </w:pPr>
          </w:p>
        </w:tc>
      </w:tr>
      <w:tr w:rsidR="00C615FD" w14:paraId="41F19432" w14:textId="77777777">
        <w:trPr>
          <w:trHeight w:val="187"/>
          <w:jc w:val="center"/>
          <w:ins w:id="1614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BF0EDC" w14:textId="77777777" w:rsidR="00C615FD" w:rsidRDefault="00CF411A">
            <w:pPr>
              <w:pStyle w:val="TAC"/>
              <w:rPr>
                <w:ins w:id="1615" w:author="ZTE" w:date="2022-03-07T17:04:00Z"/>
                <w:lang w:val="en-US" w:eastAsia="zh-CN"/>
              </w:rPr>
            </w:pPr>
            <w:ins w:id="1616" w:author="ZTE" w:date="2022-03-07T17:04:00Z">
              <w:r>
                <w:rPr>
                  <w:rFonts w:cs="Arial"/>
                  <w:szCs w:val="18"/>
                </w:rPr>
                <w:t>CA_n260G-n261I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9E597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17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99943" w14:textId="77777777" w:rsidR="00C615FD" w:rsidRDefault="00CF411A">
            <w:pPr>
              <w:pStyle w:val="TAC"/>
              <w:rPr>
                <w:ins w:id="1618" w:author="ZTE" w:date="2022-03-07T17:04:00Z"/>
                <w:lang w:val="en-US" w:eastAsia="zh-CN"/>
              </w:rPr>
            </w:pPr>
            <w:ins w:id="1619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97D27" w14:textId="77777777" w:rsidR="00C615FD" w:rsidRDefault="00CF411A">
            <w:pPr>
              <w:spacing w:after="0"/>
              <w:jc w:val="center"/>
              <w:textAlignment w:val="bottom"/>
              <w:rPr>
                <w:ins w:id="1620" w:author="ZTE" w:date="2022-03-07T17:04:00Z"/>
                <w:lang w:val="en-US" w:eastAsia="zh-CN"/>
              </w:rPr>
            </w:pPr>
            <w:ins w:id="1621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CA_n260G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A30488" w14:textId="77777777" w:rsidR="00C615FD" w:rsidRDefault="00CF411A">
            <w:pPr>
              <w:pStyle w:val="TAC"/>
              <w:rPr>
                <w:ins w:id="1622" w:author="ZTE" w:date="2022-03-07T17:04:00Z"/>
                <w:lang w:val="en-US" w:eastAsia="zh-CN"/>
              </w:rPr>
            </w:pPr>
            <w:ins w:id="1623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2A485DA4" w14:textId="77777777">
        <w:trPr>
          <w:trHeight w:val="187"/>
          <w:jc w:val="center"/>
          <w:ins w:id="1624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F243E" w14:textId="77777777" w:rsidR="00C615FD" w:rsidRDefault="00C615FD">
            <w:pPr>
              <w:pStyle w:val="TAC"/>
              <w:rPr>
                <w:ins w:id="1625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55D0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26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C6A2" w14:textId="77777777" w:rsidR="00C615FD" w:rsidRDefault="00CF411A">
            <w:pPr>
              <w:pStyle w:val="TAC"/>
              <w:rPr>
                <w:ins w:id="1627" w:author="ZTE" w:date="2022-03-07T17:04:00Z"/>
                <w:lang w:val="en-US" w:eastAsia="zh-CN"/>
              </w:rPr>
            </w:pPr>
            <w:ins w:id="1628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705EC" w14:textId="77777777" w:rsidR="00C615FD" w:rsidRDefault="00CF411A">
            <w:pPr>
              <w:spacing w:after="0"/>
              <w:jc w:val="center"/>
              <w:textAlignment w:val="bottom"/>
              <w:rPr>
                <w:ins w:id="1629" w:author="ZTE" w:date="2022-03-07T17:04:00Z"/>
                <w:lang w:val="en-US" w:eastAsia="zh-CN"/>
              </w:rPr>
            </w:pPr>
            <w:ins w:id="1630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CA_n261I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1D1A" w14:textId="77777777" w:rsidR="00C615FD" w:rsidRDefault="00C615FD">
            <w:pPr>
              <w:pStyle w:val="TAC"/>
              <w:rPr>
                <w:ins w:id="1631" w:author="ZTE" w:date="2022-03-07T17:04:00Z"/>
                <w:lang w:val="en-US" w:eastAsia="zh-CN"/>
              </w:rPr>
            </w:pPr>
          </w:p>
        </w:tc>
      </w:tr>
      <w:tr w:rsidR="00C615FD" w14:paraId="47A45365" w14:textId="77777777">
        <w:trPr>
          <w:trHeight w:val="187"/>
          <w:jc w:val="center"/>
          <w:ins w:id="1632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3D2556" w14:textId="77777777" w:rsidR="00C615FD" w:rsidRDefault="00CF411A">
            <w:pPr>
              <w:pStyle w:val="TAC"/>
              <w:rPr>
                <w:ins w:id="1633" w:author="ZTE" w:date="2022-03-07T17:04:00Z"/>
                <w:lang w:val="en-US" w:eastAsia="zh-CN"/>
              </w:rPr>
            </w:pPr>
            <w:ins w:id="1634" w:author="ZTE" w:date="2022-03-07T17:04:00Z">
              <w:r>
                <w:rPr>
                  <w:rFonts w:cs="Arial"/>
                  <w:szCs w:val="18"/>
                </w:rPr>
                <w:t>CA_n260G-n261J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E1608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35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FF6D0" w14:textId="77777777" w:rsidR="00C615FD" w:rsidRDefault="00CF411A">
            <w:pPr>
              <w:pStyle w:val="TAC"/>
              <w:rPr>
                <w:ins w:id="1636" w:author="ZTE" w:date="2022-03-07T17:04:00Z"/>
                <w:lang w:val="en-US" w:eastAsia="zh-CN"/>
              </w:rPr>
            </w:pPr>
            <w:ins w:id="1637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C7576" w14:textId="77777777" w:rsidR="00C615FD" w:rsidRDefault="00CF411A">
            <w:pPr>
              <w:spacing w:after="0"/>
              <w:jc w:val="center"/>
              <w:textAlignment w:val="bottom"/>
              <w:rPr>
                <w:ins w:id="1638" w:author="ZTE" w:date="2022-03-07T17:04:00Z"/>
                <w:lang w:val="en-US" w:eastAsia="zh-CN"/>
              </w:rPr>
            </w:pPr>
            <w:ins w:id="1639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CA_n260G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D2F8EC" w14:textId="77777777" w:rsidR="00C615FD" w:rsidRDefault="00CF411A">
            <w:pPr>
              <w:pStyle w:val="TAC"/>
              <w:rPr>
                <w:ins w:id="1640" w:author="ZTE" w:date="2022-03-07T17:04:00Z"/>
                <w:lang w:val="en-US" w:eastAsia="zh-CN"/>
              </w:rPr>
            </w:pPr>
            <w:ins w:id="1641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2C07857B" w14:textId="77777777">
        <w:trPr>
          <w:trHeight w:val="187"/>
          <w:jc w:val="center"/>
          <w:ins w:id="1642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257B" w14:textId="77777777" w:rsidR="00C615FD" w:rsidRDefault="00C615FD">
            <w:pPr>
              <w:pStyle w:val="TAC"/>
              <w:rPr>
                <w:ins w:id="1643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AA6B8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44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9BD0" w14:textId="77777777" w:rsidR="00C615FD" w:rsidRDefault="00CF411A">
            <w:pPr>
              <w:pStyle w:val="TAC"/>
              <w:rPr>
                <w:ins w:id="1645" w:author="ZTE" w:date="2022-03-07T17:04:00Z"/>
                <w:lang w:val="en-US" w:eastAsia="zh-CN"/>
              </w:rPr>
            </w:pPr>
            <w:ins w:id="1646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85288" w14:textId="77777777" w:rsidR="00C615FD" w:rsidRDefault="00CF411A">
            <w:pPr>
              <w:spacing w:after="0"/>
              <w:jc w:val="center"/>
              <w:textAlignment w:val="bottom"/>
              <w:rPr>
                <w:ins w:id="1647" w:author="ZTE" w:date="2022-03-07T17:04:00Z"/>
                <w:lang w:val="en-US" w:eastAsia="zh-CN"/>
              </w:rPr>
            </w:pPr>
            <w:ins w:id="1648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CA_n261J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E853" w14:textId="77777777" w:rsidR="00C615FD" w:rsidRDefault="00C615FD">
            <w:pPr>
              <w:pStyle w:val="TAC"/>
              <w:rPr>
                <w:ins w:id="1649" w:author="ZTE" w:date="2022-03-07T17:04:00Z"/>
                <w:lang w:val="en-US" w:eastAsia="zh-CN"/>
              </w:rPr>
            </w:pPr>
          </w:p>
        </w:tc>
      </w:tr>
      <w:tr w:rsidR="00C615FD" w14:paraId="03E1BA27" w14:textId="77777777">
        <w:trPr>
          <w:trHeight w:val="187"/>
          <w:jc w:val="center"/>
          <w:ins w:id="1650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98848B" w14:textId="77777777" w:rsidR="00C615FD" w:rsidRDefault="00CF411A">
            <w:pPr>
              <w:pStyle w:val="TAC"/>
              <w:rPr>
                <w:ins w:id="1651" w:author="ZTE" w:date="2022-03-07T17:04:00Z"/>
                <w:lang w:val="en-US" w:eastAsia="zh-CN"/>
              </w:rPr>
            </w:pPr>
            <w:ins w:id="1652" w:author="ZTE" w:date="2022-03-07T17:04:00Z">
              <w:r>
                <w:rPr>
                  <w:rFonts w:cs="Arial"/>
                  <w:szCs w:val="18"/>
                </w:rPr>
                <w:t>CA_n260G-n261K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19F8F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53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333B3" w14:textId="77777777" w:rsidR="00C615FD" w:rsidRDefault="00CF411A">
            <w:pPr>
              <w:pStyle w:val="TAC"/>
              <w:rPr>
                <w:ins w:id="1654" w:author="ZTE" w:date="2022-03-07T17:04:00Z"/>
                <w:lang w:val="en-US" w:eastAsia="zh-CN"/>
              </w:rPr>
            </w:pPr>
            <w:ins w:id="1655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133284" w14:textId="77777777" w:rsidR="00C615FD" w:rsidRDefault="00CF411A">
            <w:pPr>
              <w:spacing w:after="0"/>
              <w:jc w:val="center"/>
              <w:textAlignment w:val="bottom"/>
              <w:rPr>
                <w:ins w:id="1656" w:author="ZTE" w:date="2022-03-07T17:04:00Z"/>
                <w:lang w:val="en-US" w:eastAsia="zh-CN"/>
              </w:rPr>
            </w:pPr>
            <w:ins w:id="1657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CA_n260G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85DFA6" w14:textId="77777777" w:rsidR="00C615FD" w:rsidRDefault="00CF411A">
            <w:pPr>
              <w:pStyle w:val="TAC"/>
              <w:rPr>
                <w:ins w:id="1658" w:author="ZTE" w:date="2022-03-07T17:04:00Z"/>
                <w:lang w:val="en-US" w:eastAsia="zh-CN"/>
              </w:rPr>
            </w:pPr>
            <w:ins w:id="1659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7B878AAD" w14:textId="77777777">
        <w:trPr>
          <w:trHeight w:val="187"/>
          <w:jc w:val="center"/>
          <w:ins w:id="1660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F0B4A" w14:textId="77777777" w:rsidR="00C615FD" w:rsidRDefault="00C615FD">
            <w:pPr>
              <w:pStyle w:val="TAC"/>
              <w:rPr>
                <w:ins w:id="1661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D44D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62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D4D36" w14:textId="77777777" w:rsidR="00C615FD" w:rsidRDefault="00CF411A">
            <w:pPr>
              <w:pStyle w:val="TAC"/>
              <w:rPr>
                <w:ins w:id="1663" w:author="ZTE" w:date="2022-03-07T17:04:00Z"/>
                <w:lang w:val="en-US" w:eastAsia="zh-CN"/>
              </w:rPr>
            </w:pPr>
            <w:ins w:id="1664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7F625" w14:textId="77777777" w:rsidR="00C615FD" w:rsidRDefault="00CF411A">
            <w:pPr>
              <w:spacing w:after="0"/>
              <w:jc w:val="center"/>
              <w:textAlignment w:val="bottom"/>
              <w:rPr>
                <w:ins w:id="1665" w:author="ZTE" w:date="2022-03-07T17:04:00Z"/>
                <w:lang w:val="en-US" w:eastAsia="zh-CN"/>
              </w:rPr>
            </w:pPr>
            <w:ins w:id="1666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CA_n261K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C800" w14:textId="77777777" w:rsidR="00C615FD" w:rsidRDefault="00C615FD">
            <w:pPr>
              <w:pStyle w:val="TAC"/>
              <w:rPr>
                <w:ins w:id="1667" w:author="ZTE" w:date="2022-03-07T17:04:00Z"/>
                <w:lang w:val="en-US" w:eastAsia="zh-CN"/>
              </w:rPr>
            </w:pPr>
          </w:p>
        </w:tc>
      </w:tr>
      <w:tr w:rsidR="00C615FD" w14:paraId="59D0F877" w14:textId="77777777">
        <w:trPr>
          <w:trHeight w:val="187"/>
          <w:jc w:val="center"/>
          <w:ins w:id="1668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E01785" w14:textId="77777777" w:rsidR="00C615FD" w:rsidRDefault="00CF411A">
            <w:pPr>
              <w:pStyle w:val="TAC"/>
              <w:rPr>
                <w:ins w:id="1669" w:author="ZTE" w:date="2022-03-07T17:04:00Z"/>
                <w:lang w:val="en-US" w:eastAsia="zh-CN"/>
              </w:rPr>
            </w:pPr>
            <w:ins w:id="1670" w:author="ZTE" w:date="2022-03-07T17:04:00Z">
              <w:r>
                <w:rPr>
                  <w:rFonts w:cs="Arial"/>
                  <w:szCs w:val="18"/>
                </w:rPr>
                <w:t>CA_n260G-n261L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308C8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71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B4BA" w14:textId="77777777" w:rsidR="00C615FD" w:rsidRDefault="00CF411A">
            <w:pPr>
              <w:pStyle w:val="TAC"/>
              <w:rPr>
                <w:ins w:id="1672" w:author="ZTE" w:date="2022-03-07T17:04:00Z"/>
                <w:lang w:val="en-US" w:eastAsia="zh-CN"/>
              </w:rPr>
            </w:pPr>
            <w:ins w:id="1673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615C4" w14:textId="77777777" w:rsidR="00C615FD" w:rsidRDefault="00CF411A">
            <w:pPr>
              <w:spacing w:after="0"/>
              <w:jc w:val="center"/>
              <w:textAlignment w:val="bottom"/>
              <w:rPr>
                <w:ins w:id="1674" w:author="ZTE" w:date="2022-03-07T17:04:00Z"/>
                <w:lang w:val="en-US" w:eastAsia="zh-CN"/>
              </w:rPr>
            </w:pPr>
            <w:ins w:id="1675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CA_n260G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DE401" w14:textId="77777777" w:rsidR="00C615FD" w:rsidRDefault="00CF411A">
            <w:pPr>
              <w:pStyle w:val="TAC"/>
              <w:rPr>
                <w:ins w:id="1676" w:author="ZTE" w:date="2022-03-07T17:04:00Z"/>
                <w:lang w:val="en-US" w:eastAsia="zh-CN"/>
              </w:rPr>
            </w:pPr>
            <w:ins w:id="1677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48478EFD" w14:textId="77777777">
        <w:trPr>
          <w:trHeight w:val="187"/>
          <w:jc w:val="center"/>
          <w:ins w:id="1678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E20B" w14:textId="77777777" w:rsidR="00C615FD" w:rsidRDefault="00C615FD">
            <w:pPr>
              <w:pStyle w:val="TAC"/>
              <w:rPr>
                <w:ins w:id="1679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A0A7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80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0CA5" w14:textId="77777777" w:rsidR="00C615FD" w:rsidRDefault="00CF411A">
            <w:pPr>
              <w:pStyle w:val="TAC"/>
              <w:rPr>
                <w:ins w:id="1681" w:author="ZTE" w:date="2022-03-07T17:04:00Z"/>
                <w:lang w:val="en-US" w:eastAsia="zh-CN"/>
              </w:rPr>
            </w:pPr>
            <w:ins w:id="1682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15F7F4" w14:textId="77777777" w:rsidR="00C615FD" w:rsidRDefault="00CF411A">
            <w:pPr>
              <w:spacing w:after="0"/>
              <w:jc w:val="center"/>
              <w:textAlignment w:val="bottom"/>
              <w:rPr>
                <w:ins w:id="1683" w:author="ZTE" w:date="2022-03-07T17:04:00Z"/>
                <w:lang w:val="en-US" w:eastAsia="zh-CN"/>
              </w:rPr>
            </w:pPr>
            <w:ins w:id="1684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CA_n261L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EF3C" w14:textId="77777777" w:rsidR="00C615FD" w:rsidRDefault="00C615FD">
            <w:pPr>
              <w:pStyle w:val="TAC"/>
              <w:rPr>
                <w:ins w:id="1685" w:author="ZTE" w:date="2022-03-07T17:04:00Z"/>
                <w:lang w:val="en-US" w:eastAsia="zh-CN"/>
              </w:rPr>
            </w:pPr>
          </w:p>
        </w:tc>
      </w:tr>
      <w:tr w:rsidR="00C615FD" w14:paraId="173D292C" w14:textId="77777777">
        <w:trPr>
          <w:trHeight w:val="187"/>
          <w:jc w:val="center"/>
          <w:ins w:id="1686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45509B" w14:textId="77777777" w:rsidR="00C615FD" w:rsidRDefault="00CF411A">
            <w:pPr>
              <w:pStyle w:val="TAC"/>
              <w:rPr>
                <w:ins w:id="1687" w:author="ZTE" w:date="2022-03-07T17:04:00Z"/>
                <w:lang w:val="en-US" w:eastAsia="zh-CN"/>
              </w:rPr>
            </w:pPr>
            <w:ins w:id="1688" w:author="ZTE" w:date="2022-03-07T17:04:00Z">
              <w:r>
                <w:rPr>
                  <w:rFonts w:cs="Arial"/>
                  <w:szCs w:val="18"/>
                </w:rPr>
                <w:t>CA_n260G-n261M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3C34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89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C4DF7" w14:textId="77777777" w:rsidR="00C615FD" w:rsidRDefault="00CF411A">
            <w:pPr>
              <w:pStyle w:val="TAC"/>
              <w:rPr>
                <w:ins w:id="1690" w:author="ZTE" w:date="2022-03-07T17:04:00Z"/>
                <w:lang w:val="en-US" w:eastAsia="zh-CN"/>
              </w:rPr>
            </w:pPr>
            <w:ins w:id="1691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7C39D" w14:textId="77777777" w:rsidR="00C615FD" w:rsidRDefault="00CF411A">
            <w:pPr>
              <w:spacing w:after="0"/>
              <w:jc w:val="center"/>
              <w:textAlignment w:val="bottom"/>
              <w:rPr>
                <w:ins w:id="1692" w:author="ZTE" w:date="2022-03-07T17:04:00Z"/>
                <w:lang w:val="en-US" w:eastAsia="zh-CN"/>
              </w:rPr>
            </w:pPr>
            <w:ins w:id="1693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CA_n260G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68316E" w14:textId="77777777" w:rsidR="00C615FD" w:rsidRDefault="00CF411A">
            <w:pPr>
              <w:pStyle w:val="TAC"/>
              <w:rPr>
                <w:ins w:id="1694" w:author="ZTE" w:date="2022-03-07T17:04:00Z"/>
                <w:lang w:val="en-US" w:eastAsia="zh-CN"/>
              </w:rPr>
            </w:pPr>
            <w:ins w:id="1695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6B76CB64" w14:textId="77777777">
        <w:trPr>
          <w:trHeight w:val="187"/>
          <w:jc w:val="center"/>
          <w:ins w:id="1696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13927" w14:textId="77777777" w:rsidR="00C615FD" w:rsidRDefault="00C615FD">
            <w:pPr>
              <w:pStyle w:val="TAC"/>
              <w:rPr>
                <w:ins w:id="1697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A6189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98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B2D6" w14:textId="77777777" w:rsidR="00C615FD" w:rsidRDefault="00CF411A">
            <w:pPr>
              <w:pStyle w:val="TAC"/>
              <w:rPr>
                <w:ins w:id="1699" w:author="ZTE" w:date="2022-03-07T17:04:00Z"/>
                <w:lang w:val="en-US" w:eastAsia="zh-CN"/>
              </w:rPr>
            </w:pPr>
            <w:ins w:id="1700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5B56D" w14:textId="77777777" w:rsidR="00C615FD" w:rsidRDefault="00CF411A">
            <w:pPr>
              <w:spacing w:after="0"/>
              <w:jc w:val="center"/>
              <w:textAlignment w:val="bottom"/>
              <w:rPr>
                <w:ins w:id="1701" w:author="ZTE" w:date="2022-03-07T17:04:00Z"/>
                <w:lang w:val="en-US" w:eastAsia="zh-CN"/>
              </w:rPr>
            </w:pPr>
            <w:ins w:id="1702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CA_n261M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EFD7" w14:textId="77777777" w:rsidR="00C615FD" w:rsidRDefault="00C615FD">
            <w:pPr>
              <w:pStyle w:val="TAC"/>
              <w:rPr>
                <w:ins w:id="1703" w:author="ZTE" w:date="2022-03-07T17:04:00Z"/>
                <w:lang w:val="en-US" w:eastAsia="zh-CN"/>
              </w:rPr>
            </w:pPr>
          </w:p>
        </w:tc>
      </w:tr>
      <w:tr w:rsidR="00C615FD" w14:paraId="767A03FA" w14:textId="77777777">
        <w:trPr>
          <w:trHeight w:val="187"/>
          <w:jc w:val="center"/>
          <w:ins w:id="1704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65B5B0" w14:textId="77777777" w:rsidR="00C615FD" w:rsidRDefault="00CF411A">
            <w:pPr>
              <w:pStyle w:val="TAC"/>
              <w:rPr>
                <w:ins w:id="1705" w:author="ZTE" w:date="2022-03-07T17:04:00Z"/>
                <w:lang w:val="en-US" w:eastAsia="zh-CN"/>
              </w:rPr>
            </w:pPr>
            <w:ins w:id="1706" w:author="ZTE" w:date="2022-03-07T17:04:00Z">
              <w:r>
                <w:rPr>
                  <w:rFonts w:cs="Arial"/>
                  <w:szCs w:val="18"/>
                </w:rPr>
                <w:t>CA_n260H-n261A</w:t>
              </w:r>
            </w:ins>
          </w:p>
        </w:tc>
        <w:tc>
          <w:tcPr>
            <w:tcW w:w="98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7EC3E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07" w:author="ZTE" w:date="2022-03-07T17:04:00Z"/>
                <w:rFonts w:cs="Arial"/>
                <w:szCs w:val="18"/>
              </w:rPr>
            </w:pPr>
            <w:ins w:id="1708" w:author="ZTE" w:date="2022-03-07T17:04:00Z">
              <w:r>
                <w:rPr>
                  <w:rFonts w:cs="Arial"/>
                  <w:szCs w:val="18"/>
                </w:rPr>
                <w:t>CA_n260G</w:t>
              </w:r>
            </w:ins>
          </w:p>
          <w:p w14:paraId="792ECF0D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09" w:author="ZTE" w:date="2022-03-07T17:04:00Z"/>
                <w:rFonts w:cs="Arial"/>
                <w:szCs w:val="18"/>
              </w:rPr>
            </w:pPr>
            <w:ins w:id="1710" w:author="ZTE" w:date="2022-03-07T17:04:00Z">
              <w:r>
                <w:rPr>
                  <w:rFonts w:cs="Arial"/>
                  <w:szCs w:val="18"/>
                </w:rPr>
                <w:t>A_n260H</w:t>
              </w:r>
            </w:ins>
          </w:p>
          <w:p w14:paraId="13CA1F56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11" w:author="ZTE" w:date="2022-03-07T17:04:00Z"/>
                <w:rFonts w:cs="Arial"/>
                <w:szCs w:val="18"/>
              </w:rPr>
            </w:pPr>
            <w:ins w:id="1712" w:author="ZTE" w:date="2022-03-07T17:04:00Z">
              <w:r>
                <w:rPr>
                  <w:rFonts w:cs="Arial"/>
                  <w:szCs w:val="18"/>
                </w:rPr>
                <w:t>CA_n261G</w:t>
              </w:r>
            </w:ins>
          </w:p>
          <w:p w14:paraId="4C20D23A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13" w:author="ZTE" w:date="2022-03-07T17:04:00Z"/>
                <w:rFonts w:cs="Arial"/>
                <w:szCs w:val="18"/>
              </w:rPr>
            </w:pPr>
            <w:ins w:id="1714" w:author="ZTE" w:date="2022-03-07T17:04:00Z">
              <w:r>
                <w:rPr>
                  <w:rFonts w:cs="Arial"/>
                  <w:szCs w:val="18"/>
                </w:rPr>
                <w:t>CA_n261H</w:t>
              </w:r>
            </w:ins>
          </w:p>
          <w:p w14:paraId="222DC673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15" w:author="ZTE" w:date="2022-03-07T17:04:00Z"/>
                <w:rFonts w:cs="Arial"/>
                <w:szCs w:val="18"/>
              </w:rPr>
            </w:pPr>
            <w:ins w:id="1716" w:author="ZTE" w:date="2022-03-07T17:04:00Z">
              <w:r>
                <w:rPr>
                  <w:rFonts w:cs="Arial"/>
                  <w:szCs w:val="18"/>
                </w:rPr>
                <w:t>CA_n261I</w:t>
              </w:r>
            </w:ins>
          </w:p>
          <w:p w14:paraId="5122F947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17" w:author="ZTE" w:date="2022-03-07T17:04:00Z"/>
                <w:rFonts w:cs="Arial"/>
                <w:szCs w:val="18"/>
              </w:rPr>
            </w:pPr>
            <w:ins w:id="1718" w:author="ZTE" w:date="2022-03-07T17:04:00Z">
              <w:r>
                <w:rPr>
                  <w:rFonts w:cs="Arial"/>
                  <w:szCs w:val="18"/>
                </w:rPr>
                <w:t>CA_n261J</w:t>
              </w:r>
            </w:ins>
          </w:p>
          <w:p w14:paraId="45C1E7EB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19" w:author="ZTE" w:date="2022-03-07T17:04:00Z"/>
                <w:rFonts w:cs="Arial"/>
                <w:szCs w:val="18"/>
              </w:rPr>
            </w:pPr>
            <w:ins w:id="1720" w:author="ZTE" w:date="2022-03-07T17:04:00Z">
              <w:r>
                <w:rPr>
                  <w:rFonts w:cs="Arial"/>
                  <w:szCs w:val="18"/>
                </w:rPr>
                <w:t>CA_n261K</w:t>
              </w:r>
            </w:ins>
          </w:p>
          <w:p w14:paraId="3AEAF505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21" w:author="ZTE" w:date="2022-03-07T17:04:00Z"/>
                <w:rFonts w:cs="Arial"/>
                <w:szCs w:val="18"/>
              </w:rPr>
            </w:pPr>
            <w:ins w:id="1722" w:author="ZTE" w:date="2022-03-07T17:04:00Z">
              <w:r>
                <w:rPr>
                  <w:rFonts w:cs="Arial"/>
                  <w:szCs w:val="18"/>
                </w:rPr>
                <w:t>CA_n261L</w:t>
              </w:r>
            </w:ins>
          </w:p>
          <w:p w14:paraId="62C681B4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23" w:author="ZTE" w:date="2022-03-07T17:04:00Z"/>
                <w:lang w:val="en-US" w:eastAsia="zh-CN"/>
              </w:rPr>
            </w:pPr>
            <w:ins w:id="1724" w:author="ZTE" w:date="2022-03-07T17:04:00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ABBC4" w14:textId="77777777" w:rsidR="00C615FD" w:rsidRDefault="00CF411A">
            <w:pPr>
              <w:pStyle w:val="TAC"/>
              <w:rPr>
                <w:ins w:id="1725" w:author="ZTE" w:date="2022-03-07T17:04:00Z"/>
                <w:lang w:val="en-US" w:eastAsia="zh-CN"/>
              </w:rPr>
            </w:pPr>
            <w:ins w:id="1726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24531" w14:textId="77777777" w:rsidR="00C615FD" w:rsidRDefault="00CF411A">
            <w:pPr>
              <w:spacing w:after="0"/>
              <w:jc w:val="center"/>
              <w:textAlignment w:val="bottom"/>
              <w:rPr>
                <w:ins w:id="1727" w:author="ZTE" w:date="2022-03-07T17:04:00Z"/>
                <w:lang w:val="en-US" w:eastAsia="zh-CN"/>
              </w:rPr>
            </w:pPr>
            <w:ins w:id="1728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CA_n260H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152D5B" w14:textId="77777777" w:rsidR="00C615FD" w:rsidRDefault="00CF411A">
            <w:pPr>
              <w:pStyle w:val="TAC"/>
              <w:rPr>
                <w:ins w:id="1729" w:author="ZTE" w:date="2022-03-07T17:04:00Z"/>
                <w:lang w:val="en-US" w:eastAsia="zh-CN"/>
              </w:rPr>
            </w:pPr>
            <w:ins w:id="1730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6A48C7E1" w14:textId="77777777">
        <w:trPr>
          <w:trHeight w:val="187"/>
          <w:jc w:val="center"/>
          <w:ins w:id="1731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7AD7" w14:textId="77777777" w:rsidR="00C615FD" w:rsidRDefault="00C615FD">
            <w:pPr>
              <w:pStyle w:val="TAC"/>
              <w:rPr>
                <w:ins w:id="1732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06F09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33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07972" w14:textId="77777777" w:rsidR="00C615FD" w:rsidRDefault="00CF411A">
            <w:pPr>
              <w:pStyle w:val="TAC"/>
              <w:rPr>
                <w:ins w:id="1734" w:author="ZTE" w:date="2022-03-07T17:04:00Z"/>
                <w:szCs w:val="18"/>
                <w:lang w:val="en-US" w:eastAsia="zh-CN"/>
              </w:rPr>
            </w:pPr>
            <w:ins w:id="1735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FE7B2" w14:textId="77777777" w:rsidR="00C615FD" w:rsidRDefault="00CF411A">
            <w:pPr>
              <w:spacing w:after="0"/>
              <w:jc w:val="center"/>
              <w:textAlignment w:val="bottom"/>
              <w:rPr>
                <w:ins w:id="1736" w:author="ZTE" w:date="2022-03-07T17:04:00Z"/>
                <w:lang w:val="en-US" w:eastAsia="zh-CN"/>
              </w:rPr>
            </w:pPr>
            <w:ins w:id="1737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89D56" w14:textId="77777777" w:rsidR="00C615FD" w:rsidRDefault="00C615FD">
            <w:pPr>
              <w:pStyle w:val="TAC"/>
              <w:rPr>
                <w:ins w:id="1738" w:author="ZTE" w:date="2022-03-07T17:04:00Z"/>
                <w:lang w:val="en-US" w:eastAsia="zh-CN"/>
              </w:rPr>
            </w:pPr>
          </w:p>
        </w:tc>
      </w:tr>
      <w:tr w:rsidR="00C615FD" w14:paraId="5CBA7400" w14:textId="77777777">
        <w:trPr>
          <w:trHeight w:val="187"/>
          <w:jc w:val="center"/>
          <w:ins w:id="1739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28E233" w14:textId="77777777" w:rsidR="00C615FD" w:rsidRDefault="00CF411A">
            <w:pPr>
              <w:pStyle w:val="TAC"/>
              <w:rPr>
                <w:ins w:id="1740" w:author="ZTE" w:date="2022-03-07T17:04:00Z"/>
                <w:lang w:val="en-US" w:eastAsia="zh-CN"/>
              </w:rPr>
            </w:pPr>
            <w:ins w:id="1741" w:author="ZTE" w:date="2022-03-07T17:04:00Z">
              <w:r>
                <w:rPr>
                  <w:rFonts w:cs="Arial"/>
                  <w:szCs w:val="18"/>
                </w:rPr>
                <w:t>CA_n260H-n261G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A81BE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42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006E0" w14:textId="77777777" w:rsidR="00C615FD" w:rsidRDefault="00CF411A">
            <w:pPr>
              <w:pStyle w:val="TAC"/>
              <w:rPr>
                <w:ins w:id="1743" w:author="ZTE" w:date="2022-03-07T17:04:00Z"/>
                <w:lang w:val="en-US" w:eastAsia="zh-CN"/>
              </w:rPr>
            </w:pPr>
            <w:ins w:id="1744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4A9B4" w14:textId="77777777" w:rsidR="00C615FD" w:rsidRDefault="00CF411A">
            <w:pPr>
              <w:spacing w:after="0"/>
              <w:jc w:val="center"/>
              <w:textAlignment w:val="bottom"/>
              <w:rPr>
                <w:ins w:id="1745" w:author="ZTE" w:date="2022-03-07T17:04:00Z"/>
                <w:lang w:val="en-US" w:eastAsia="zh-CN"/>
              </w:rPr>
            </w:pPr>
            <w:ins w:id="1746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CA_n260H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0F0833" w14:textId="77777777" w:rsidR="00C615FD" w:rsidRDefault="00CF411A">
            <w:pPr>
              <w:pStyle w:val="TAC"/>
              <w:rPr>
                <w:ins w:id="1747" w:author="ZTE" w:date="2022-03-07T17:04:00Z"/>
                <w:lang w:val="en-US" w:eastAsia="zh-CN"/>
              </w:rPr>
            </w:pPr>
            <w:ins w:id="1748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0D304672" w14:textId="77777777">
        <w:trPr>
          <w:trHeight w:val="187"/>
          <w:jc w:val="center"/>
          <w:ins w:id="1749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11E5B" w14:textId="77777777" w:rsidR="00C615FD" w:rsidRDefault="00C615FD">
            <w:pPr>
              <w:pStyle w:val="TAC"/>
              <w:rPr>
                <w:ins w:id="1750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67AA6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51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1A3B" w14:textId="77777777" w:rsidR="00C615FD" w:rsidRDefault="00CF411A">
            <w:pPr>
              <w:pStyle w:val="TAC"/>
              <w:rPr>
                <w:ins w:id="1752" w:author="ZTE" w:date="2022-03-07T17:04:00Z"/>
                <w:lang w:val="en-US" w:eastAsia="zh-CN"/>
              </w:rPr>
            </w:pPr>
            <w:ins w:id="1753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720CD" w14:textId="77777777" w:rsidR="00C615FD" w:rsidRDefault="00CF411A">
            <w:pPr>
              <w:spacing w:after="0"/>
              <w:jc w:val="center"/>
              <w:textAlignment w:val="bottom"/>
              <w:rPr>
                <w:ins w:id="1754" w:author="ZTE" w:date="2022-03-07T17:04:00Z"/>
                <w:lang w:val="en-US" w:eastAsia="zh-CN"/>
              </w:rPr>
            </w:pPr>
            <w:ins w:id="1755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CA_n261G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22A5F" w14:textId="77777777" w:rsidR="00C615FD" w:rsidRDefault="00C615FD">
            <w:pPr>
              <w:pStyle w:val="TAC"/>
              <w:rPr>
                <w:ins w:id="1756" w:author="ZTE" w:date="2022-03-07T17:04:00Z"/>
                <w:lang w:val="en-US" w:eastAsia="zh-CN"/>
              </w:rPr>
            </w:pPr>
          </w:p>
        </w:tc>
      </w:tr>
      <w:tr w:rsidR="00C615FD" w14:paraId="73B7641E" w14:textId="77777777">
        <w:trPr>
          <w:trHeight w:val="187"/>
          <w:jc w:val="center"/>
          <w:ins w:id="1757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B4547" w14:textId="77777777" w:rsidR="00C615FD" w:rsidRDefault="00CF411A">
            <w:pPr>
              <w:pStyle w:val="TAC"/>
              <w:rPr>
                <w:ins w:id="1758" w:author="ZTE" w:date="2022-03-07T17:04:00Z"/>
                <w:lang w:val="en-US" w:eastAsia="zh-CN"/>
              </w:rPr>
            </w:pPr>
            <w:ins w:id="1759" w:author="ZTE" w:date="2022-03-07T17:04:00Z">
              <w:r>
                <w:rPr>
                  <w:rFonts w:cs="Arial"/>
                  <w:szCs w:val="18"/>
                </w:rPr>
                <w:t>CA_n260H-n261H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D81AC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60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464E5" w14:textId="77777777" w:rsidR="00C615FD" w:rsidRDefault="00CF411A">
            <w:pPr>
              <w:pStyle w:val="TAC"/>
              <w:rPr>
                <w:ins w:id="1761" w:author="ZTE" w:date="2022-03-07T17:04:00Z"/>
                <w:lang w:val="en-US" w:eastAsia="zh-CN"/>
              </w:rPr>
            </w:pPr>
            <w:ins w:id="1762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F94FC" w14:textId="77777777" w:rsidR="00C615FD" w:rsidRDefault="00CF411A">
            <w:pPr>
              <w:spacing w:after="0"/>
              <w:jc w:val="center"/>
              <w:textAlignment w:val="bottom"/>
              <w:rPr>
                <w:ins w:id="1763" w:author="ZTE" w:date="2022-03-07T17:04:00Z"/>
                <w:lang w:val="en-US" w:eastAsia="zh-CN"/>
              </w:rPr>
            </w:pPr>
            <w:ins w:id="1764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CA_n260H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B361AF" w14:textId="77777777" w:rsidR="00C615FD" w:rsidRDefault="00CF411A">
            <w:pPr>
              <w:pStyle w:val="TAC"/>
              <w:rPr>
                <w:ins w:id="1765" w:author="ZTE" w:date="2022-03-07T17:04:00Z"/>
                <w:lang w:val="en-US" w:eastAsia="zh-CN"/>
              </w:rPr>
            </w:pPr>
            <w:ins w:id="1766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22172276" w14:textId="77777777">
        <w:trPr>
          <w:trHeight w:val="187"/>
          <w:jc w:val="center"/>
          <w:ins w:id="1767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8C22A" w14:textId="77777777" w:rsidR="00C615FD" w:rsidRDefault="00C615FD">
            <w:pPr>
              <w:pStyle w:val="TAC"/>
              <w:rPr>
                <w:ins w:id="1768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DBB6B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69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E2DE" w14:textId="77777777" w:rsidR="00C615FD" w:rsidRDefault="00CF411A">
            <w:pPr>
              <w:pStyle w:val="TAC"/>
              <w:rPr>
                <w:ins w:id="1770" w:author="ZTE" w:date="2022-03-07T17:04:00Z"/>
                <w:lang w:val="en-US" w:eastAsia="zh-CN"/>
              </w:rPr>
            </w:pPr>
            <w:ins w:id="1771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B472C" w14:textId="77777777" w:rsidR="00C615FD" w:rsidRDefault="00CF411A">
            <w:pPr>
              <w:spacing w:after="0"/>
              <w:jc w:val="center"/>
              <w:textAlignment w:val="bottom"/>
              <w:rPr>
                <w:ins w:id="1772" w:author="ZTE" w:date="2022-03-07T17:04:00Z"/>
                <w:lang w:val="en-US" w:eastAsia="zh-CN"/>
              </w:rPr>
            </w:pPr>
            <w:ins w:id="1773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CA_n261H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64BD0" w14:textId="77777777" w:rsidR="00C615FD" w:rsidRDefault="00C615FD">
            <w:pPr>
              <w:pStyle w:val="TAC"/>
              <w:rPr>
                <w:ins w:id="1774" w:author="ZTE" w:date="2022-03-07T17:04:00Z"/>
                <w:lang w:val="en-US" w:eastAsia="zh-CN"/>
              </w:rPr>
            </w:pPr>
          </w:p>
        </w:tc>
      </w:tr>
      <w:tr w:rsidR="00C615FD" w14:paraId="39776069" w14:textId="77777777">
        <w:trPr>
          <w:trHeight w:val="187"/>
          <w:jc w:val="center"/>
          <w:ins w:id="1775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91CFAC" w14:textId="77777777" w:rsidR="00C615FD" w:rsidRDefault="00CF411A">
            <w:pPr>
              <w:pStyle w:val="TAC"/>
              <w:rPr>
                <w:ins w:id="1776" w:author="ZTE" w:date="2022-03-07T17:04:00Z"/>
                <w:lang w:val="en-US" w:eastAsia="zh-CN"/>
              </w:rPr>
            </w:pPr>
            <w:ins w:id="1777" w:author="ZTE" w:date="2022-03-07T17:04:00Z">
              <w:r>
                <w:rPr>
                  <w:rFonts w:cs="Arial"/>
                  <w:szCs w:val="18"/>
                </w:rPr>
                <w:t>CA_n260H-n261I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8EC47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78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D1DC3" w14:textId="77777777" w:rsidR="00C615FD" w:rsidRDefault="00CF411A">
            <w:pPr>
              <w:pStyle w:val="TAC"/>
              <w:rPr>
                <w:ins w:id="1779" w:author="ZTE" w:date="2022-03-07T17:04:00Z"/>
                <w:lang w:val="en-US" w:eastAsia="zh-CN"/>
              </w:rPr>
            </w:pPr>
            <w:ins w:id="1780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B7DA1" w14:textId="77777777" w:rsidR="00C615FD" w:rsidRDefault="00CF411A">
            <w:pPr>
              <w:spacing w:after="0"/>
              <w:jc w:val="center"/>
              <w:textAlignment w:val="bottom"/>
              <w:rPr>
                <w:ins w:id="1781" w:author="ZTE" w:date="2022-03-07T17:04:00Z"/>
                <w:lang w:val="en-US" w:eastAsia="zh-CN"/>
              </w:rPr>
            </w:pPr>
            <w:ins w:id="1782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CA_n260H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2F87BF" w14:textId="77777777" w:rsidR="00C615FD" w:rsidRDefault="00CF411A">
            <w:pPr>
              <w:pStyle w:val="TAC"/>
              <w:rPr>
                <w:ins w:id="1783" w:author="ZTE" w:date="2022-03-07T17:04:00Z"/>
                <w:lang w:val="en-US" w:eastAsia="zh-CN"/>
              </w:rPr>
            </w:pPr>
            <w:ins w:id="1784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7D514813" w14:textId="77777777">
        <w:trPr>
          <w:trHeight w:val="187"/>
          <w:jc w:val="center"/>
          <w:ins w:id="1785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A7490" w14:textId="77777777" w:rsidR="00C615FD" w:rsidRDefault="00C615FD">
            <w:pPr>
              <w:pStyle w:val="TAC"/>
              <w:rPr>
                <w:ins w:id="1786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678AE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87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5FCF" w14:textId="77777777" w:rsidR="00C615FD" w:rsidRDefault="00CF411A">
            <w:pPr>
              <w:pStyle w:val="TAC"/>
              <w:rPr>
                <w:ins w:id="1788" w:author="ZTE" w:date="2022-03-07T17:04:00Z"/>
                <w:lang w:val="en-US" w:eastAsia="zh-CN"/>
              </w:rPr>
            </w:pPr>
            <w:ins w:id="1789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0875AB" w14:textId="77777777" w:rsidR="00C615FD" w:rsidRDefault="00CF411A">
            <w:pPr>
              <w:spacing w:after="0"/>
              <w:jc w:val="center"/>
              <w:textAlignment w:val="bottom"/>
              <w:rPr>
                <w:ins w:id="1790" w:author="ZTE" w:date="2022-03-07T17:04:00Z"/>
                <w:lang w:val="en-US" w:eastAsia="zh-CN"/>
              </w:rPr>
            </w:pPr>
            <w:ins w:id="1791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CA_n261I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096C" w14:textId="77777777" w:rsidR="00C615FD" w:rsidRDefault="00C615FD">
            <w:pPr>
              <w:pStyle w:val="TAC"/>
              <w:rPr>
                <w:ins w:id="1792" w:author="ZTE" w:date="2022-03-07T17:04:00Z"/>
                <w:lang w:val="en-US" w:eastAsia="zh-CN"/>
              </w:rPr>
            </w:pPr>
          </w:p>
        </w:tc>
      </w:tr>
      <w:tr w:rsidR="00C615FD" w14:paraId="42D7BA7C" w14:textId="77777777">
        <w:trPr>
          <w:trHeight w:val="187"/>
          <w:jc w:val="center"/>
          <w:ins w:id="1793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470AEC" w14:textId="77777777" w:rsidR="00C615FD" w:rsidRDefault="00CF411A">
            <w:pPr>
              <w:pStyle w:val="TAC"/>
              <w:rPr>
                <w:ins w:id="1794" w:author="ZTE" w:date="2022-03-07T17:04:00Z"/>
                <w:lang w:val="en-US" w:eastAsia="zh-CN"/>
              </w:rPr>
            </w:pPr>
            <w:ins w:id="1795" w:author="ZTE" w:date="2022-03-07T17:04:00Z">
              <w:r>
                <w:rPr>
                  <w:rFonts w:cs="Arial"/>
                  <w:szCs w:val="18"/>
                </w:rPr>
                <w:t>CA_n260H-n261J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C9B0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96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497F" w14:textId="77777777" w:rsidR="00C615FD" w:rsidRDefault="00CF411A">
            <w:pPr>
              <w:pStyle w:val="TAC"/>
              <w:rPr>
                <w:ins w:id="1797" w:author="ZTE" w:date="2022-03-07T17:04:00Z"/>
                <w:lang w:val="en-US" w:eastAsia="zh-CN"/>
              </w:rPr>
            </w:pPr>
            <w:ins w:id="1798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8377A" w14:textId="77777777" w:rsidR="00C615FD" w:rsidRDefault="00CF411A">
            <w:pPr>
              <w:spacing w:after="0"/>
              <w:jc w:val="center"/>
              <w:textAlignment w:val="bottom"/>
              <w:rPr>
                <w:ins w:id="1799" w:author="ZTE" w:date="2022-03-07T17:04:00Z"/>
                <w:lang w:val="en-US" w:eastAsia="zh-CN"/>
              </w:rPr>
            </w:pPr>
            <w:ins w:id="1800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CA_n260H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84E87C" w14:textId="77777777" w:rsidR="00C615FD" w:rsidRDefault="00CF411A">
            <w:pPr>
              <w:pStyle w:val="TAC"/>
              <w:rPr>
                <w:ins w:id="1801" w:author="ZTE" w:date="2022-03-07T17:04:00Z"/>
                <w:lang w:val="en-US" w:eastAsia="zh-CN"/>
              </w:rPr>
            </w:pPr>
            <w:ins w:id="1802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734F5BD3" w14:textId="77777777">
        <w:trPr>
          <w:trHeight w:val="187"/>
          <w:jc w:val="center"/>
          <w:ins w:id="1803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9EDED" w14:textId="77777777" w:rsidR="00C615FD" w:rsidRDefault="00C615FD">
            <w:pPr>
              <w:pStyle w:val="TAC"/>
              <w:rPr>
                <w:ins w:id="1804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96DC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05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2FC5" w14:textId="77777777" w:rsidR="00C615FD" w:rsidRDefault="00CF411A">
            <w:pPr>
              <w:pStyle w:val="TAC"/>
              <w:rPr>
                <w:ins w:id="1806" w:author="ZTE" w:date="2022-03-07T17:04:00Z"/>
                <w:lang w:val="en-US" w:eastAsia="zh-CN"/>
              </w:rPr>
            </w:pPr>
            <w:ins w:id="1807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E54BC" w14:textId="77777777" w:rsidR="00C615FD" w:rsidRDefault="00CF411A">
            <w:pPr>
              <w:spacing w:after="0"/>
              <w:jc w:val="center"/>
              <w:textAlignment w:val="bottom"/>
              <w:rPr>
                <w:ins w:id="1808" w:author="ZTE" w:date="2022-03-07T17:04:00Z"/>
                <w:lang w:val="en-US" w:eastAsia="zh-CN"/>
              </w:rPr>
            </w:pPr>
            <w:ins w:id="1809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CA_n261J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584AB" w14:textId="77777777" w:rsidR="00C615FD" w:rsidRDefault="00C615FD">
            <w:pPr>
              <w:pStyle w:val="TAC"/>
              <w:rPr>
                <w:ins w:id="1810" w:author="ZTE" w:date="2022-03-07T17:04:00Z"/>
                <w:lang w:val="en-US" w:eastAsia="zh-CN"/>
              </w:rPr>
            </w:pPr>
          </w:p>
        </w:tc>
      </w:tr>
      <w:tr w:rsidR="00C615FD" w14:paraId="471CFFE4" w14:textId="77777777">
        <w:trPr>
          <w:trHeight w:val="187"/>
          <w:jc w:val="center"/>
          <w:ins w:id="1811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82A756" w14:textId="77777777" w:rsidR="00C615FD" w:rsidRDefault="00CF411A">
            <w:pPr>
              <w:pStyle w:val="TAC"/>
              <w:rPr>
                <w:ins w:id="1812" w:author="ZTE" w:date="2022-03-07T17:04:00Z"/>
                <w:lang w:val="en-US" w:eastAsia="zh-CN"/>
              </w:rPr>
            </w:pPr>
            <w:ins w:id="1813" w:author="ZTE" w:date="2022-03-07T17:04:00Z">
              <w:r>
                <w:rPr>
                  <w:rFonts w:cs="Arial"/>
                  <w:szCs w:val="18"/>
                </w:rPr>
                <w:t>CA_n260H-n261K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677C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14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0C056" w14:textId="77777777" w:rsidR="00C615FD" w:rsidRDefault="00CF411A">
            <w:pPr>
              <w:pStyle w:val="TAC"/>
              <w:rPr>
                <w:ins w:id="1815" w:author="ZTE" w:date="2022-03-07T17:04:00Z"/>
                <w:lang w:val="en-US" w:eastAsia="zh-CN"/>
              </w:rPr>
            </w:pPr>
            <w:ins w:id="1816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F773D" w14:textId="77777777" w:rsidR="00C615FD" w:rsidRDefault="00CF411A">
            <w:pPr>
              <w:spacing w:after="0"/>
              <w:jc w:val="center"/>
              <w:textAlignment w:val="bottom"/>
              <w:rPr>
                <w:ins w:id="1817" w:author="ZTE" w:date="2022-03-07T17:04:00Z"/>
                <w:lang w:val="en-US" w:eastAsia="zh-CN"/>
              </w:rPr>
            </w:pPr>
            <w:ins w:id="1818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CA_n260H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2E2A64" w14:textId="77777777" w:rsidR="00C615FD" w:rsidRDefault="00CF411A">
            <w:pPr>
              <w:pStyle w:val="TAC"/>
              <w:rPr>
                <w:ins w:id="1819" w:author="ZTE" w:date="2022-03-07T17:04:00Z"/>
                <w:lang w:val="en-US" w:eastAsia="zh-CN"/>
              </w:rPr>
            </w:pPr>
            <w:ins w:id="1820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4D612266" w14:textId="77777777">
        <w:trPr>
          <w:trHeight w:val="187"/>
          <w:jc w:val="center"/>
          <w:ins w:id="1821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A532" w14:textId="77777777" w:rsidR="00C615FD" w:rsidRDefault="00C615FD">
            <w:pPr>
              <w:pStyle w:val="TAC"/>
              <w:rPr>
                <w:ins w:id="1822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410F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23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CABF" w14:textId="77777777" w:rsidR="00C615FD" w:rsidRDefault="00CF411A">
            <w:pPr>
              <w:pStyle w:val="TAC"/>
              <w:rPr>
                <w:ins w:id="1824" w:author="ZTE" w:date="2022-03-07T17:04:00Z"/>
                <w:lang w:val="en-US" w:eastAsia="zh-CN"/>
              </w:rPr>
            </w:pPr>
            <w:ins w:id="1825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DC340" w14:textId="77777777" w:rsidR="00C615FD" w:rsidRDefault="00CF411A">
            <w:pPr>
              <w:spacing w:after="0"/>
              <w:jc w:val="center"/>
              <w:textAlignment w:val="bottom"/>
              <w:rPr>
                <w:ins w:id="1826" w:author="ZTE" w:date="2022-03-07T17:04:00Z"/>
                <w:lang w:val="en-US" w:eastAsia="zh-CN"/>
              </w:rPr>
            </w:pPr>
            <w:ins w:id="1827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CA_n261K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83B20" w14:textId="77777777" w:rsidR="00C615FD" w:rsidRDefault="00C615FD">
            <w:pPr>
              <w:pStyle w:val="TAC"/>
              <w:rPr>
                <w:ins w:id="1828" w:author="ZTE" w:date="2022-03-07T17:04:00Z"/>
                <w:lang w:val="en-US" w:eastAsia="zh-CN"/>
              </w:rPr>
            </w:pPr>
          </w:p>
        </w:tc>
      </w:tr>
      <w:tr w:rsidR="00C615FD" w14:paraId="5A622860" w14:textId="77777777">
        <w:trPr>
          <w:trHeight w:val="187"/>
          <w:jc w:val="center"/>
          <w:ins w:id="1829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7192DA" w14:textId="77777777" w:rsidR="00C615FD" w:rsidRDefault="00CF411A">
            <w:pPr>
              <w:pStyle w:val="TAC"/>
              <w:rPr>
                <w:ins w:id="1830" w:author="ZTE" w:date="2022-03-07T17:04:00Z"/>
                <w:lang w:val="en-US" w:eastAsia="zh-CN"/>
              </w:rPr>
            </w:pPr>
            <w:ins w:id="1831" w:author="ZTE" w:date="2022-03-07T17:04:00Z">
              <w:r>
                <w:rPr>
                  <w:rFonts w:cs="Arial"/>
                  <w:szCs w:val="18"/>
                </w:rPr>
                <w:t>CA_n260H-n261L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68F8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32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DFA5" w14:textId="77777777" w:rsidR="00C615FD" w:rsidRDefault="00CF411A">
            <w:pPr>
              <w:pStyle w:val="TAC"/>
              <w:rPr>
                <w:ins w:id="1833" w:author="ZTE" w:date="2022-03-07T17:04:00Z"/>
                <w:lang w:val="en-US" w:eastAsia="zh-CN"/>
              </w:rPr>
            </w:pPr>
            <w:ins w:id="1834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E5FA3" w14:textId="77777777" w:rsidR="00C615FD" w:rsidRDefault="00CF411A">
            <w:pPr>
              <w:spacing w:after="0"/>
              <w:jc w:val="center"/>
              <w:textAlignment w:val="bottom"/>
              <w:rPr>
                <w:ins w:id="1835" w:author="ZTE" w:date="2022-03-07T17:04:00Z"/>
                <w:lang w:val="en-US" w:eastAsia="zh-CN"/>
              </w:rPr>
            </w:pPr>
            <w:ins w:id="1836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CA_n260H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77A784" w14:textId="77777777" w:rsidR="00C615FD" w:rsidRDefault="00CF411A">
            <w:pPr>
              <w:pStyle w:val="TAC"/>
              <w:rPr>
                <w:ins w:id="1837" w:author="ZTE" w:date="2022-03-07T17:04:00Z"/>
                <w:lang w:val="en-US" w:eastAsia="zh-CN"/>
              </w:rPr>
            </w:pPr>
            <w:ins w:id="1838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1C54A971" w14:textId="77777777">
        <w:trPr>
          <w:trHeight w:val="187"/>
          <w:jc w:val="center"/>
          <w:ins w:id="1839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3D846" w14:textId="77777777" w:rsidR="00C615FD" w:rsidRDefault="00C615FD">
            <w:pPr>
              <w:pStyle w:val="TAC"/>
              <w:rPr>
                <w:ins w:id="1840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CB066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41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81105" w14:textId="77777777" w:rsidR="00C615FD" w:rsidRDefault="00CF411A">
            <w:pPr>
              <w:pStyle w:val="TAC"/>
              <w:rPr>
                <w:ins w:id="1842" w:author="ZTE" w:date="2022-03-07T17:04:00Z"/>
                <w:lang w:val="en-US" w:eastAsia="zh-CN"/>
              </w:rPr>
            </w:pPr>
            <w:ins w:id="1843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1E719" w14:textId="77777777" w:rsidR="00C615FD" w:rsidRDefault="00CF411A">
            <w:pPr>
              <w:spacing w:after="0"/>
              <w:jc w:val="center"/>
              <w:textAlignment w:val="bottom"/>
              <w:rPr>
                <w:ins w:id="1844" w:author="ZTE" w:date="2022-03-07T17:04:00Z"/>
                <w:lang w:val="en-US" w:eastAsia="zh-CN"/>
              </w:rPr>
            </w:pPr>
            <w:ins w:id="1845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CA_n261L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B94B5" w14:textId="77777777" w:rsidR="00C615FD" w:rsidRDefault="00C615FD">
            <w:pPr>
              <w:pStyle w:val="TAC"/>
              <w:rPr>
                <w:ins w:id="1846" w:author="ZTE" w:date="2022-03-07T17:04:00Z"/>
                <w:lang w:val="en-US" w:eastAsia="zh-CN"/>
              </w:rPr>
            </w:pPr>
          </w:p>
        </w:tc>
      </w:tr>
      <w:tr w:rsidR="00C615FD" w14:paraId="154F228B" w14:textId="77777777">
        <w:trPr>
          <w:trHeight w:val="187"/>
          <w:jc w:val="center"/>
          <w:ins w:id="1847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F504AD" w14:textId="77777777" w:rsidR="00C615FD" w:rsidRDefault="00CF411A">
            <w:pPr>
              <w:pStyle w:val="TAC"/>
              <w:rPr>
                <w:ins w:id="1848" w:author="ZTE" w:date="2022-03-07T17:04:00Z"/>
                <w:lang w:val="en-US" w:eastAsia="zh-CN"/>
              </w:rPr>
            </w:pPr>
            <w:ins w:id="1849" w:author="ZTE" w:date="2022-03-07T17:04:00Z">
              <w:r>
                <w:rPr>
                  <w:rFonts w:cs="Arial"/>
                  <w:szCs w:val="18"/>
                </w:rPr>
                <w:t>CA_n260H-n261M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15CA1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50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6907" w14:textId="77777777" w:rsidR="00C615FD" w:rsidRDefault="00CF411A">
            <w:pPr>
              <w:pStyle w:val="TAC"/>
              <w:rPr>
                <w:ins w:id="1851" w:author="ZTE" w:date="2022-03-07T17:04:00Z"/>
                <w:lang w:val="en-US" w:eastAsia="zh-CN"/>
              </w:rPr>
            </w:pPr>
            <w:ins w:id="1852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8F189" w14:textId="77777777" w:rsidR="00C615FD" w:rsidRDefault="00CF411A">
            <w:pPr>
              <w:spacing w:after="0"/>
              <w:jc w:val="center"/>
              <w:textAlignment w:val="bottom"/>
              <w:rPr>
                <w:ins w:id="1853" w:author="ZTE" w:date="2022-03-07T17:04:00Z"/>
                <w:lang w:val="en-US" w:eastAsia="zh-CN"/>
              </w:rPr>
            </w:pPr>
            <w:ins w:id="1854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CA_n260H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E6CCE4" w14:textId="77777777" w:rsidR="00C615FD" w:rsidRDefault="00CF411A">
            <w:pPr>
              <w:pStyle w:val="TAC"/>
              <w:rPr>
                <w:ins w:id="1855" w:author="ZTE" w:date="2022-03-07T17:04:00Z"/>
                <w:lang w:val="en-US" w:eastAsia="zh-CN"/>
              </w:rPr>
            </w:pPr>
            <w:ins w:id="1856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3B3C56B3" w14:textId="77777777">
        <w:trPr>
          <w:trHeight w:val="187"/>
          <w:jc w:val="center"/>
          <w:ins w:id="1857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CEE90" w14:textId="77777777" w:rsidR="00C615FD" w:rsidRDefault="00C615FD">
            <w:pPr>
              <w:pStyle w:val="TAC"/>
              <w:rPr>
                <w:ins w:id="1858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C966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59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4C02" w14:textId="77777777" w:rsidR="00C615FD" w:rsidRDefault="00CF411A">
            <w:pPr>
              <w:pStyle w:val="TAC"/>
              <w:rPr>
                <w:ins w:id="1860" w:author="ZTE" w:date="2022-03-07T17:04:00Z"/>
                <w:lang w:val="en-US" w:eastAsia="zh-CN"/>
              </w:rPr>
            </w:pPr>
            <w:ins w:id="1861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7CF9A" w14:textId="77777777" w:rsidR="00C615FD" w:rsidRDefault="00CF411A">
            <w:pPr>
              <w:spacing w:after="0"/>
              <w:jc w:val="center"/>
              <w:textAlignment w:val="bottom"/>
              <w:rPr>
                <w:ins w:id="1862" w:author="ZTE" w:date="2022-03-07T17:04:00Z"/>
                <w:lang w:val="en-US" w:eastAsia="zh-CN"/>
              </w:rPr>
            </w:pPr>
            <w:ins w:id="1863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CA_n261M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42FD8" w14:textId="77777777" w:rsidR="00C615FD" w:rsidRDefault="00C615FD">
            <w:pPr>
              <w:pStyle w:val="TAC"/>
              <w:rPr>
                <w:ins w:id="1864" w:author="ZTE" w:date="2022-03-07T17:04:00Z"/>
                <w:lang w:val="en-US" w:eastAsia="zh-CN"/>
              </w:rPr>
            </w:pPr>
          </w:p>
        </w:tc>
      </w:tr>
      <w:tr w:rsidR="00C615FD" w14:paraId="471CD072" w14:textId="77777777">
        <w:trPr>
          <w:trHeight w:val="187"/>
          <w:jc w:val="center"/>
          <w:ins w:id="1865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D6D3B7" w14:textId="77777777" w:rsidR="00C615FD" w:rsidRDefault="00CF411A">
            <w:pPr>
              <w:pStyle w:val="TAC"/>
              <w:rPr>
                <w:ins w:id="1866" w:author="ZTE" w:date="2022-03-07T17:04:00Z"/>
                <w:lang w:val="en-US" w:eastAsia="zh-CN"/>
              </w:rPr>
            </w:pPr>
            <w:ins w:id="1867" w:author="ZTE" w:date="2022-03-07T17:04:00Z">
              <w:r>
                <w:rPr>
                  <w:rFonts w:cs="Arial"/>
                  <w:szCs w:val="18"/>
                </w:rPr>
                <w:t>CA_n260I-n261A</w:t>
              </w:r>
            </w:ins>
          </w:p>
        </w:tc>
        <w:tc>
          <w:tcPr>
            <w:tcW w:w="98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E049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68" w:author="ZTE" w:date="2022-03-07T17:04:00Z"/>
                <w:rFonts w:cs="Arial"/>
                <w:szCs w:val="18"/>
              </w:rPr>
            </w:pPr>
            <w:ins w:id="1869" w:author="ZTE" w:date="2022-03-07T17:04:00Z">
              <w:r>
                <w:rPr>
                  <w:rFonts w:cs="Arial"/>
                  <w:szCs w:val="18"/>
                </w:rPr>
                <w:t>CA_n260G</w:t>
              </w:r>
            </w:ins>
          </w:p>
          <w:p w14:paraId="549D0AF6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70" w:author="ZTE" w:date="2022-03-07T17:04:00Z"/>
                <w:rFonts w:cs="Arial"/>
                <w:szCs w:val="18"/>
              </w:rPr>
            </w:pPr>
            <w:ins w:id="1871" w:author="ZTE" w:date="2022-03-07T17:04:00Z">
              <w:r>
                <w:rPr>
                  <w:rFonts w:cs="Arial"/>
                  <w:szCs w:val="18"/>
                </w:rPr>
                <w:t xml:space="preserve"> CA_n260H</w:t>
              </w:r>
            </w:ins>
          </w:p>
          <w:p w14:paraId="27BA7348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72" w:author="ZTE" w:date="2022-03-07T17:04:00Z"/>
                <w:rFonts w:cs="Arial"/>
                <w:szCs w:val="18"/>
              </w:rPr>
            </w:pPr>
            <w:ins w:id="1873" w:author="ZTE" w:date="2022-03-07T17:04:00Z">
              <w:r>
                <w:rPr>
                  <w:rFonts w:cs="Arial"/>
                  <w:szCs w:val="18"/>
                </w:rPr>
                <w:t>CA_n260I</w:t>
              </w:r>
            </w:ins>
          </w:p>
          <w:p w14:paraId="36E56AEC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74" w:author="ZTE" w:date="2022-03-07T17:04:00Z"/>
                <w:rFonts w:cs="Arial"/>
                <w:szCs w:val="18"/>
              </w:rPr>
            </w:pPr>
            <w:ins w:id="1875" w:author="ZTE" w:date="2022-03-07T17:04:00Z">
              <w:r>
                <w:rPr>
                  <w:rFonts w:cs="Arial"/>
                  <w:szCs w:val="18"/>
                </w:rPr>
                <w:t xml:space="preserve"> CA_n261G</w:t>
              </w:r>
            </w:ins>
          </w:p>
          <w:p w14:paraId="1A43AA71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76" w:author="ZTE" w:date="2022-03-07T17:04:00Z"/>
                <w:rFonts w:cs="Arial"/>
                <w:szCs w:val="18"/>
              </w:rPr>
            </w:pPr>
            <w:ins w:id="1877" w:author="ZTE" w:date="2022-03-07T17:04:00Z">
              <w:r>
                <w:rPr>
                  <w:rFonts w:cs="Arial"/>
                  <w:szCs w:val="18"/>
                </w:rPr>
                <w:t>CA_n261H</w:t>
              </w:r>
            </w:ins>
          </w:p>
          <w:p w14:paraId="30EE6833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78" w:author="ZTE" w:date="2022-03-07T17:04:00Z"/>
                <w:rFonts w:cs="Arial"/>
                <w:szCs w:val="18"/>
              </w:rPr>
            </w:pPr>
            <w:ins w:id="1879" w:author="ZTE" w:date="2022-03-07T17:04:00Z">
              <w:r>
                <w:rPr>
                  <w:rFonts w:cs="Arial"/>
                  <w:szCs w:val="18"/>
                </w:rPr>
                <w:t>CA_n261I</w:t>
              </w:r>
            </w:ins>
          </w:p>
          <w:p w14:paraId="45203A61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80" w:author="ZTE" w:date="2022-03-07T17:04:00Z"/>
                <w:rFonts w:cs="Arial"/>
                <w:szCs w:val="18"/>
              </w:rPr>
            </w:pPr>
            <w:ins w:id="1881" w:author="ZTE" w:date="2022-03-07T17:04:00Z">
              <w:r>
                <w:rPr>
                  <w:rFonts w:cs="Arial"/>
                  <w:szCs w:val="18"/>
                </w:rPr>
                <w:t>CA_n261J</w:t>
              </w:r>
            </w:ins>
          </w:p>
          <w:p w14:paraId="006C6A84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82" w:author="ZTE" w:date="2022-03-07T17:04:00Z"/>
                <w:rFonts w:cs="Arial"/>
                <w:szCs w:val="18"/>
              </w:rPr>
            </w:pPr>
            <w:ins w:id="1883" w:author="ZTE" w:date="2022-03-07T17:04:00Z">
              <w:r>
                <w:rPr>
                  <w:rFonts w:cs="Arial"/>
                  <w:szCs w:val="18"/>
                </w:rPr>
                <w:t>CA_n261K</w:t>
              </w:r>
            </w:ins>
          </w:p>
          <w:p w14:paraId="5A3F042C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84" w:author="ZTE" w:date="2022-03-07T17:04:00Z"/>
                <w:rFonts w:cs="Arial"/>
                <w:szCs w:val="18"/>
              </w:rPr>
            </w:pPr>
            <w:ins w:id="1885" w:author="ZTE" w:date="2022-03-07T17:04:00Z">
              <w:r>
                <w:rPr>
                  <w:rFonts w:cs="Arial"/>
                  <w:szCs w:val="18"/>
                </w:rPr>
                <w:t>CA_n261L</w:t>
              </w:r>
            </w:ins>
          </w:p>
          <w:p w14:paraId="3E8FEAFF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86" w:author="ZTE" w:date="2022-03-07T17:04:00Z"/>
                <w:lang w:val="en-US" w:eastAsia="zh-CN"/>
              </w:rPr>
            </w:pPr>
            <w:ins w:id="1887" w:author="ZTE" w:date="2022-03-07T17:04:00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703DE" w14:textId="77777777" w:rsidR="00C615FD" w:rsidRDefault="00CF411A">
            <w:pPr>
              <w:pStyle w:val="TAC"/>
              <w:rPr>
                <w:ins w:id="1888" w:author="ZTE" w:date="2022-03-07T17:04:00Z"/>
                <w:lang w:val="en-US" w:eastAsia="zh-CN"/>
              </w:rPr>
            </w:pPr>
            <w:ins w:id="1889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C1D37" w14:textId="77777777" w:rsidR="00C615FD" w:rsidRDefault="00CF411A">
            <w:pPr>
              <w:spacing w:after="0"/>
              <w:jc w:val="center"/>
              <w:textAlignment w:val="bottom"/>
              <w:rPr>
                <w:ins w:id="1890" w:author="ZTE" w:date="2022-03-07T17:04:00Z"/>
                <w:lang w:val="en-US" w:eastAsia="zh-CN"/>
              </w:rPr>
            </w:pPr>
            <w:ins w:id="1891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CA_n260I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1977FD" w14:textId="77777777" w:rsidR="00C615FD" w:rsidRDefault="00CF411A">
            <w:pPr>
              <w:pStyle w:val="TAC"/>
              <w:rPr>
                <w:ins w:id="1892" w:author="ZTE" w:date="2022-03-07T17:04:00Z"/>
                <w:lang w:val="en-US" w:eastAsia="zh-CN"/>
              </w:rPr>
            </w:pPr>
            <w:ins w:id="1893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664C098A" w14:textId="77777777">
        <w:trPr>
          <w:trHeight w:val="187"/>
          <w:jc w:val="center"/>
          <w:ins w:id="1894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6D59" w14:textId="77777777" w:rsidR="00C615FD" w:rsidRDefault="00C615FD">
            <w:pPr>
              <w:pStyle w:val="TAC"/>
              <w:rPr>
                <w:ins w:id="1895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B132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96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980A" w14:textId="77777777" w:rsidR="00C615FD" w:rsidRDefault="00CF411A">
            <w:pPr>
              <w:pStyle w:val="TAC"/>
              <w:rPr>
                <w:ins w:id="1897" w:author="ZTE" w:date="2022-03-07T17:04:00Z"/>
                <w:szCs w:val="18"/>
                <w:lang w:val="en-US" w:eastAsia="zh-CN"/>
              </w:rPr>
            </w:pPr>
            <w:ins w:id="1898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79F69" w14:textId="77777777" w:rsidR="00C615FD" w:rsidRDefault="00CF411A">
            <w:pPr>
              <w:spacing w:after="0"/>
              <w:jc w:val="center"/>
              <w:textAlignment w:val="bottom"/>
              <w:rPr>
                <w:ins w:id="1899" w:author="ZTE" w:date="2022-03-07T17:04:00Z"/>
                <w:lang w:val="en-US" w:eastAsia="zh-CN"/>
              </w:rPr>
            </w:pPr>
            <w:ins w:id="1900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B4894" w14:textId="77777777" w:rsidR="00C615FD" w:rsidRDefault="00C615FD">
            <w:pPr>
              <w:pStyle w:val="TAC"/>
              <w:rPr>
                <w:ins w:id="1901" w:author="ZTE" w:date="2022-03-07T17:04:00Z"/>
                <w:lang w:val="en-US" w:eastAsia="zh-CN"/>
              </w:rPr>
            </w:pPr>
          </w:p>
        </w:tc>
      </w:tr>
      <w:tr w:rsidR="00C615FD" w14:paraId="124B5012" w14:textId="77777777">
        <w:trPr>
          <w:trHeight w:val="187"/>
          <w:jc w:val="center"/>
          <w:ins w:id="1902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16E0AE" w14:textId="77777777" w:rsidR="00C615FD" w:rsidRDefault="00CF411A">
            <w:pPr>
              <w:pStyle w:val="TAC"/>
              <w:rPr>
                <w:ins w:id="1903" w:author="ZTE" w:date="2022-03-07T17:04:00Z"/>
                <w:lang w:val="en-US" w:eastAsia="zh-CN"/>
              </w:rPr>
            </w:pPr>
            <w:ins w:id="1904" w:author="ZTE" w:date="2022-03-07T17:04:00Z">
              <w:r>
                <w:rPr>
                  <w:rFonts w:cs="Arial"/>
                  <w:szCs w:val="18"/>
                </w:rPr>
                <w:t>CA_n260I-n261G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3C1E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05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D1A9F" w14:textId="77777777" w:rsidR="00C615FD" w:rsidRDefault="00CF411A">
            <w:pPr>
              <w:pStyle w:val="TAC"/>
              <w:rPr>
                <w:ins w:id="1906" w:author="ZTE" w:date="2022-03-07T17:04:00Z"/>
                <w:lang w:val="en-US" w:eastAsia="zh-CN"/>
              </w:rPr>
            </w:pPr>
            <w:ins w:id="1907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329CA" w14:textId="77777777" w:rsidR="00C615FD" w:rsidRDefault="00CF411A">
            <w:pPr>
              <w:spacing w:after="0"/>
              <w:jc w:val="center"/>
              <w:textAlignment w:val="bottom"/>
              <w:rPr>
                <w:ins w:id="1908" w:author="ZTE" w:date="2022-03-07T17:04:00Z"/>
                <w:lang w:val="en-US" w:eastAsia="zh-CN"/>
              </w:rPr>
            </w:pPr>
            <w:ins w:id="1909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CA_n260I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471708" w14:textId="77777777" w:rsidR="00C615FD" w:rsidRDefault="00CF411A">
            <w:pPr>
              <w:pStyle w:val="TAC"/>
              <w:rPr>
                <w:ins w:id="1910" w:author="ZTE" w:date="2022-03-07T17:04:00Z"/>
                <w:lang w:val="en-US" w:eastAsia="zh-CN"/>
              </w:rPr>
            </w:pPr>
            <w:ins w:id="1911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6965795D" w14:textId="77777777">
        <w:trPr>
          <w:trHeight w:val="187"/>
          <w:jc w:val="center"/>
          <w:ins w:id="1912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B84EC" w14:textId="77777777" w:rsidR="00C615FD" w:rsidRDefault="00C615FD">
            <w:pPr>
              <w:pStyle w:val="TAC"/>
              <w:rPr>
                <w:ins w:id="1913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74F63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14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D7A54" w14:textId="77777777" w:rsidR="00C615FD" w:rsidRDefault="00CF411A">
            <w:pPr>
              <w:pStyle w:val="TAC"/>
              <w:rPr>
                <w:ins w:id="1915" w:author="ZTE" w:date="2022-03-07T17:04:00Z"/>
                <w:lang w:val="en-US" w:eastAsia="zh-CN"/>
              </w:rPr>
            </w:pPr>
            <w:ins w:id="1916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AE1E5" w14:textId="77777777" w:rsidR="00C615FD" w:rsidRDefault="00CF411A">
            <w:pPr>
              <w:spacing w:after="0"/>
              <w:jc w:val="center"/>
              <w:textAlignment w:val="bottom"/>
              <w:rPr>
                <w:ins w:id="1917" w:author="ZTE" w:date="2022-03-07T17:04:00Z"/>
                <w:lang w:val="en-US" w:eastAsia="zh-CN"/>
              </w:rPr>
            </w:pPr>
            <w:ins w:id="1918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CA_n261G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91849" w14:textId="77777777" w:rsidR="00C615FD" w:rsidRDefault="00C615FD">
            <w:pPr>
              <w:pStyle w:val="TAC"/>
              <w:rPr>
                <w:ins w:id="1919" w:author="ZTE" w:date="2022-03-07T17:04:00Z"/>
                <w:lang w:val="en-US" w:eastAsia="zh-CN"/>
              </w:rPr>
            </w:pPr>
          </w:p>
        </w:tc>
      </w:tr>
      <w:tr w:rsidR="00C615FD" w14:paraId="4C05C0E6" w14:textId="77777777">
        <w:trPr>
          <w:trHeight w:val="187"/>
          <w:jc w:val="center"/>
          <w:ins w:id="1920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EDE49C" w14:textId="77777777" w:rsidR="00C615FD" w:rsidRDefault="00CF411A">
            <w:pPr>
              <w:pStyle w:val="TAC"/>
              <w:rPr>
                <w:ins w:id="1921" w:author="ZTE" w:date="2022-03-07T17:04:00Z"/>
                <w:lang w:val="en-US" w:eastAsia="zh-CN"/>
              </w:rPr>
            </w:pPr>
            <w:ins w:id="1922" w:author="ZTE" w:date="2022-03-07T17:04:00Z">
              <w:r>
                <w:rPr>
                  <w:rFonts w:cs="Arial"/>
                  <w:szCs w:val="18"/>
                </w:rPr>
                <w:t>CA_n260I-n261H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8303A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23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F0F23" w14:textId="77777777" w:rsidR="00C615FD" w:rsidRDefault="00CF411A">
            <w:pPr>
              <w:pStyle w:val="TAC"/>
              <w:rPr>
                <w:ins w:id="1924" w:author="ZTE" w:date="2022-03-07T17:04:00Z"/>
                <w:lang w:val="en-US" w:eastAsia="zh-CN"/>
              </w:rPr>
            </w:pPr>
            <w:ins w:id="1925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C4AB67" w14:textId="77777777" w:rsidR="00C615FD" w:rsidRDefault="00CF411A">
            <w:pPr>
              <w:spacing w:after="0"/>
              <w:jc w:val="center"/>
              <w:textAlignment w:val="bottom"/>
              <w:rPr>
                <w:ins w:id="1926" w:author="ZTE" w:date="2022-03-07T17:04:00Z"/>
                <w:lang w:val="en-US" w:eastAsia="zh-CN"/>
              </w:rPr>
            </w:pPr>
            <w:ins w:id="1927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CA_n260I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0414B" w14:textId="77777777" w:rsidR="00C615FD" w:rsidRDefault="00CF411A">
            <w:pPr>
              <w:pStyle w:val="TAC"/>
              <w:rPr>
                <w:ins w:id="1928" w:author="ZTE" w:date="2022-03-07T17:04:00Z"/>
                <w:lang w:val="en-US" w:eastAsia="zh-CN"/>
              </w:rPr>
            </w:pPr>
            <w:ins w:id="1929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24065811" w14:textId="77777777">
        <w:trPr>
          <w:trHeight w:val="187"/>
          <w:jc w:val="center"/>
          <w:ins w:id="1930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22A1" w14:textId="77777777" w:rsidR="00C615FD" w:rsidRDefault="00C615FD">
            <w:pPr>
              <w:pStyle w:val="TAC"/>
              <w:rPr>
                <w:ins w:id="1931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B439F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32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DE908" w14:textId="77777777" w:rsidR="00C615FD" w:rsidRDefault="00CF411A">
            <w:pPr>
              <w:pStyle w:val="TAC"/>
              <w:rPr>
                <w:ins w:id="1933" w:author="ZTE" w:date="2022-03-07T17:04:00Z"/>
                <w:lang w:val="en-US" w:eastAsia="zh-CN"/>
              </w:rPr>
            </w:pPr>
            <w:ins w:id="1934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18935" w14:textId="77777777" w:rsidR="00C615FD" w:rsidRDefault="00CF411A">
            <w:pPr>
              <w:spacing w:after="0"/>
              <w:jc w:val="center"/>
              <w:textAlignment w:val="bottom"/>
              <w:rPr>
                <w:ins w:id="1935" w:author="ZTE" w:date="2022-03-07T17:04:00Z"/>
                <w:lang w:val="en-US" w:eastAsia="zh-CN"/>
              </w:rPr>
            </w:pPr>
            <w:ins w:id="1936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CA_n261H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9A406" w14:textId="77777777" w:rsidR="00C615FD" w:rsidRDefault="00C615FD">
            <w:pPr>
              <w:pStyle w:val="TAC"/>
              <w:rPr>
                <w:ins w:id="1937" w:author="ZTE" w:date="2022-03-07T17:04:00Z"/>
                <w:lang w:val="en-US" w:eastAsia="zh-CN"/>
              </w:rPr>
            </w:pPr>
          </w:p>
        </w:tc>
      </w:tr>
      <w:tr w:rsidR="00C615FD" w14:paraId="6DAED512" w14:textId="77777777">
        <w:trPr>
          <w:trHeight w:val="187"/>
          <w:jc w:val="center"/>
          <w:ins w:id="1938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D4E82" w14:textId="77777777" w:rsidR="00C615FD" w:rsidRDefault="00CF411A">
            <w:pPr>
              <w:pStyle w:val="TAC"/>
              <w:rPr>
                <w:ins w:id="1939" w:author="ZTE" w:date="2022-03-07T17:04:00Z"/>
                <w:lang w:val="en-US" w:eastAsia="zh-CN"/>
              </w:rPr>
            </w:pPr>
            <w:ins w:id="1940" w:author="ZTE" w:date="2022-03-07T17:04:00Z">
              <w:r>
                <w:rPr>
                  <w:rFonts w:cs="Arial"/>
                  <w:szCs w:val="18"/>
                </w:rPr>
                <w:lastRenderedPageBreak/>
                <w:t>CA_n260I-n261I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8BE5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41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8B2A6" w14:textId="77777777" w:rsidR="00C615FD" w:rsidRDefault="00CF411A">
            <w:pPr>
              <w:pStyle w:val="TAC"/>
              <w:rPr>
                <w:ins w:id="1942" w:author="ZTE" w:date="2022-03-07T17:04:00Z"/>
                <w:lang w:val="en-US" w:eastAsia="zh-CN"/>
              </w:rPr>
            </w:pPr>
            <w:ins w:id="1943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A57B4" w14:textId="77777777" w:rsidR="00C615FD" w:rsidRDefault="00CF411A">
            <w:pPr>
              <w:spacing w:after="0"/>
              <w:jc w:val="center"/>
              <w:textAlignment w:val="bottom"/>
              <w:rPr>
                <w:ins w:id="1944" w:author="ZTE" w:date="2022-03-07T17:04:00Z"/>
                <w:lang w:val="en-US" w:eastAsia="zh-CN"/>
              </w:rPr>
            </w:pPr>
            <w:ins w:id="1945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CA_n260I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E38696" w14:textId="77777777" w:rsidR="00C615FD" w:rsidRDefault="00CF411A">
            <w:pPr>
              <w:pStyle w:val="TAC"/>
              <w:rPr>
                <w:ins w:id="1946" w:author="ZTE" w:date="2022-03-07T17:04:00Z"/>
                <w:lang w:val="en-US" w:eastAsia="zh-CN"/>
              </w:rPr>
            </w:pPr>
            <w:ins w:id="1947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1A8612E8" w14:textId="77777777">
        <w:trPr>
          <w:trHeight w:val="187"/>
          <w:jc w:val="center"/>
          <w:ins w:id="1948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116AA" w14:textId="77777777" w:rsidR="00C615FD" w:rsidRDefault="00C615FD">
            <w:pPr>
              <w:pStyle w:val="TAC"/>
              <w:rPr>
                <w:ins w:id="1949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F63BA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50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1CCF5" w14:textId="77777777" w:rsidR="00C615FD" w:rsidRDefault="00CF411A">
            <w:pPr>
              <w:pStyle w:val="TAC"/>
              <w:rPr>
                <w:ins w:id="1951" w:author="ZTE" w:date="2022-03-07T17:04:00Z"/>
                <w:lang w:val="en-US" w:eastAsia="zh-CN"/>
              </w:rPr>
            </w:pPr>
            <w:ins w:id="1952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0AC8C" w14:textId="77777777" w:rsidR="00C615FD" w:rsidRDefault="00CF411A">
            <w:pPr>
              <w:spacing w:after="0"/>
              <w:jc w:val="center"/>
              <w:textAlignment w:val="bottom"/>
              <w:rPr>
                <w:ins w:id="1953" w:author="ZTE" w:date="2022-03-07T17:04:00Z"/>
                <w:lang w:val="en-US" w:eastAsia="zh-CN"/>
              </w:rPr>
            </w:pPr>
            <w:ins w:id="1954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CA_n261I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2CA9" w14:textId="77777777" w:rsidR="00C615FD" w:rsidRDefault="00C615FD">
            <w:pPr>
              <w:pStyle w:val="TAC"/>
              <w:rPr>
                <w:ins w:id="1955" w:author="ZTE" w:date="2022-03-07T17:04:00Z"/>
                <w:lang w:val="en-US" w:eastAsia="zh-CN"/>
              </w:rPr>
            </w:pPr>
          </w:p>
        </w:tc>
      </w:tr>
      <w:tr w:rsidR="00C615FD" w14:paraId="3A722114" w14:textId="77777777">
        <w:trPr>
          <w:trHeight w:val="187"/>
          <w:jc w:val="center"/>
          <w:ins w:id="1956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901B03" w14:textId="77777777" w:rsidR="00C615FD" w:rsidRDefault="00CF411A">
            <w:pPr>
              <w:pStyle w:val="TAC"/>
              <w:rPr>
                <w:ins w:id="1957" w:author="ZTE" w:date="2022-03-07T17:04:00Z"/>
                <w:lang w:val="en-US" w:eastAsia="zh-CN"/>
              </w:rPr>
            </w:pPr>
            <w:ins w:id="1958" w:author="ZTE" w:date="2022-03-07T17:04:00Z">
              <w:r>
                <w:rPr>
                  <w:rFonts w:cs="Arial"/>
                  <w:szCs w:val="18"/>
                </w:rPr>
                <w:t>CA_n260I-n261J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8F591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59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18D5A" w14:textId="77777777" w:rsidR="00C615FD" w:rsidRDefault="00CF411A">
            <w:pPr>
              <w:pStyle w:val="TAC"/>
              <w:rPr>
                <w:ins w:id="1960" w:author="ZTE" w:date="2022-03-07T17:04:00Z"/>
                <w:lang w:val="en-US" w:eastAsia="zh-CN"/>
              </w:rPr>
            </w:pPr>
            <w:ins w:id="1961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868B8" w14:textId="77777777" w:rsidR="00C615FD" w:rsidRDefault="00CF411A">
            <w:pPr>
              <w:spacing w:after="0"/>
              <w:jc w:val="center"/>
              <w:textAlignment w:val="bottom"/>
              <w:rPr>
                <w:ins w:id="1962" w:author="ZTE" w:date="2022-03-07T17:04:00Z"/>
                <w:lang w:val="en-US" w:eastAsia="zh-CN"/>
              </w:rPr>
            </w:pPr>
            <w:ins w:id="1963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CA_n260I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964F6E" w14:textId="77777777" w:rsidR="00C615FD" w:rsidRDefault="00CF411A">
            <w:pPr>
              <w:pStyle w:val="TAC"/>
              <w:rPr>
                <w:ins w:id="1964" w:author="ZTE" w:date="2022-03-07T17:04:00Z"/>
                <w:lang w:val="en-US" w:eastAsia="zh-CN"/>
              </w:rPr>
            </w:pPr>
            <w:ins w:id="1965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0546E938" w14:textId="77777777">
        <w:trPr>
          <w:trHeight w:val="187"/>
          <w:jc w:val="center"/>
          <w:ins w:id="1966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C851" w14:textId="77777777" w:rsidR="00C615FD" w:rsidRDefault="00C615FD">
            <w:pPr>
              <w:pStyle w:val="TAC"/>
              <w:rPr>
                <w:ins w:id="1967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0B348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68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A7B32" w14:textId="77777777" w:rsidR="00C615FD" w:rsidRDefault="00CF411A">
            <w:pPr>
              <w:pStyle w:val="TAC"/>
              <w:rPr>
                <w:ins w:id="1969" w:author="ZTE" w:date="2022-03-07T17:04:00Z"/>
                <w:lang w:val="en-US" w:eastAsia="zh-CN"/>
              </w:rPr>
            </w:pPr>
            <w:ins w:id="1970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4DCD1" w14:textId="77777777" w:rsidR="00C615FD" w:rsidRDefault="00CF411A">
            <w:pPr>
              <w:spacing w:after="0"/>
              <w:jc w:val="center"/>
              <w:textAlignment w:val="bottom"/>
              <w:rPr>
                <w:ins w:id="1971" w:author="ZTE" w:date="2022-03-07T17:04:00Z"/>
                <w:lang w:val="en-US" w:eastAsia="zh-CN"/>
              </w:rPr>
            </w:pPr>
            <w:ins w:id="1972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CA_n261J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2BD8" w14:textId="77777777" w:rsidR="00C615FD" w:rsidRDefault="00C615FD">
            <w:pPr>
              <w:pStyle w:val="TAC"/>
              <w:rPr>
                <w:ins w:id="1973" w:author="ZTE" w:date="2022-03-07T17:04:00Z"/>
                <w:lang w:val="en-US" w:eastAsia="zh-CN"/>
              </w:rPr>
            </w:pPr>
          </w:p>
        </w:tc>
      </w:tr>
      <w:tr w:rsidR="00C615FD" w14:paraId="7718A3DF" w14:textId="77777777">
        <w:trPr>
          <w:trHeight w:val="187"/>
          <w:jc w:val="center"/>
          <w:ins w:id="1974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6DC477" w14:textId="77777777" w:rsidR="00C615FD" w:rsidRDefault="00CF411A">
            <w:pPr>
              <w:pStyle w:val="TAC"/>
              <w:rPr>
                <w:ins w:id="1975" w:author="ZTE" w:date="2022-03-07T17:04:00Z"/>
                <w:lang w:val="en-US" w:eastAsia="zh-CN"/>
              </w:rPr>
            </w:pPr>
            <w:ins w:id="1976" w:author="ZTE" w:date="2022-03-07T17:04:00Z">
              <w:r>
                <w:rPr>
                  <w:rFonts w:cs="Arial"/>
                  <w:szCs w:val="18"/>
                </w:rPr>
                <w:t>CA_n260I-n261K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6C8C4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77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1089C" w14:textId="77777777" w:rsidR="00C615FD" w:rsidRDefault="00CF411A">
            <w:pPr>
              <w:pStyle w:val="TAC"/>
              <w:rPr>
                <w:ins w:id="1978" w:author="ZTE" w:date="2022-03-07T17:04:00Z"/>
                <w:lang w:val="en-US" w:eastAsia="zh-CN"/>
              </w:rPr>
            </w:pPr>
            <w:ins w:id="1979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3F063" w14:textId="77777777" w:rsidR="00C615FD" w:rsidRDefault="00CF411A">
            <w:pPr>
              <w:spacing w:after="0"/>
              <w:jc w:val="center"/>
              <w:textAlignment w:val="bottom"/>
              <w:rPr>
                <w:ins w:id="1980" w:author="ZTE" w:date="2022-03-07T17:04:00Z"/>
                <w:lang w:val="en-US" w:eastAsia="zh-CN"/>
              </w:rPr>
            </w:pPr>
            <w:ins w:id="1981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CA_n260I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39C3C8" w14:textId="77777777" w:rsidR="00C615FD" w:rsidRDefault="00CF411A">
            <w:pPr>
              <w:pStyle w:val="TAC"/>
              <w:rPr>
                <w:ins w:id="1982" w:author="ZTE" w:date="2022-03-07T17:04:00Z"/>
                <w:lang w:val="en-US" w:eastAsia="zh-CN"/>
              </w:rPr>
            </w:pPr>
            <w:ins w:id="1983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117A5170" w14:textId="77777777">
        <w:trPr>
          <w:trHeight w:val="187"/>
          <w:jc w:val="center"/>
          <w:ins w:id="1984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A883" w14:textId="77777777" w:rsidR="00C615FD" w:rsidRDefault="00C615FD">
            <w:pPr>
              <w:pStyle w:val="TAC"/>
              <w:rPr>
                <w:ins w:id="1985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45EDD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86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23BF" w14:textId="77777777" w:rsidR="00C615FD" w:rsidRDefault="00CF411A">
            <w:pPr>
              <w:pStyle w:val="TAC"/>
              <w:rPr>
                <w:ins w:id="1987" w:author="ZTE" w:date="2022-03-07T17:04:00Z"/>
                <w:lang w:val="en-US" w:eastAsia="zh-CN"/>
              </w:rPr>
            </w:pPr>
            <w:ins w:id="1988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0199A" w14:textId="77777777" w:rsidR="00C615FD" w:rsidRDefault="00CF411A">
            <w:pPr>
              <w:spacing w:after="0"/>
              <w:jc w:val="center"/>
              <w:textAlignment w:val="bottom"/>
              <w:rPr>
                <w:ins w:id="1989" w:author="ZTE" w:date="2022-03-07T17:04:00Z"/>
                <w:lang w:val="en-US" w:eastAsia="zh-CN"/>
              </w:rPr>
            </w:pPr>
            <w:ins w:id="1990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CA_n261K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2D9CC" w14:textId="77777777" w:rsidR="00C615FD" w:rsidRDefault="00C615FD">
            <w:pPr>
              <w:pStyle w:val="TAC"/>
              <w:rPr>
                <w:ins w:id="1991" w:author="ZTE" w:date="2022-03-07T17:04:00Z"/>
                <w:lang w:val="en-US" w:eastAsia="zh-CN"/>
              </w:rPr>
            </w:pPr>
          </w:p>
        </w:tc>
      </w:tr>
      <w:tr w:rsidR="00C615FD" w14:paraId="260334DD" w14:textId="77777777">
        <w:trPr>
          <w:trHeight w:val="187"/>
          <w:jc w:val="center"/>
          <w:ins w:id="1992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92DF93" w14:textId="77777777" w:rsidR="00C615FD" w:rsidRDefault="00CF411A">
            <w:pPr>
              <w:pStyle w:val="TAC"/>
              <w:rPr>
                <w:ins w:id="1993" w:author="ZTE" w:date="2022-03-07T17:04:00Z"/>
                <w:lang w:val="en-US" w:eastAsia="zh-CN"/>
              </w:rPr>
            </w:pPr>
            <w:ins w:id="1994" w:author="ZTE" w:date="2022-03-07T17:04:00Z">
              <w:r>
                <w:rPr>
                  <w:rFonts w:cs="Arial"/>
                  <w:szCs w:val="18"/>
                </w:rPr>
                <w:t>CA_n260I-n261L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D27C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95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AED8" w14:textId="77777777" w:rsidR="00C615FD" w:rsidRDefault="00CF411A">
            <w:pPr>
              <w:pStyle w:val="TAC"/>
              <w:rPr>
                <w:ins w:id="1996" w:author="ZTE" w:date="2022-03-07T17:04:00Z"/>
                <w:lang w:val="en-US" w:eastAsia="zh-CN"/>
              </w:rPr>
            </w:pPr>
            <w:ins w:id="1997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A7F78" w14:textId="77777777" w:rsidR="00C615FD" w:rsidRDefault="00CF411A">
            <w:pPr>
              <w:spacing w:after="0"/>
              <w:jc w:val="center"/>
              <w:textAlignment w:val="bottom"/>
              <w:rPr>
                <w:ins w:id="1998" w:author="ZTE" w:date="2022-03-07T17:04:00Z"/>
                <w:lang w:val="en-US" w:eastAsia="zh-CN"/>
              </w:rPr>
            </w:pPr>
            <w:ins w:id="1999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CA_n260I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E8E0C1" w14:textId="77777777" w:rsidR="00C615FD" w:rsidRDefault="00CF411A">
            <w:pPr>
              <w:pStyle w:val="TAC"/>
              <w:rPr>
                <w:ins w:id="2000" w:author="ZTE" w:date="2022-03-07T17:04:00Z"/>
                <w:lang w:val="en-US" w:eastAsia="zh-CN"/>
              </w:rPr>
            </w:pPr>
            <w:ins w:id="2001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45DD5BD0" w14:textId="77777777">
        <w:trPr>
          <w:trHeight w:val="187"/>
          <w:jc w:val="center"/>
          <w:ins w:id="2002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FD993" w14:textId="77777777" w:rsidR="00C615FD" w:rsidRDefault="00C615FD">
            <w:pPr>
              <w:pStyle w:val="TAC"/>
              <w:rPr>
                <w:ins w:id="2003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ACDB1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04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1F1B7" w14:textId="77777777" w:rsidR="00C615FD" w:rsidRDefault="00CF411A">
            <w:pPr>
              <w:pStyle w:val="TAC"/>
              <w:rPr>
                <w:ins w:id="2005" w:author="ZTE" w:date="2022-03-07T17:04:00Z"/>
                <w:lang w:val="en-US" w:eastAsia="zh-CN"/>
              </w:rPr>
            </w:pPr>
            <w:ins w:id="2006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2E155" w14:textId="77777777" w:rsidR="00C615FD" w:rsidRDefault="00CF411A">
            <w:pPr>
              <w:spacing w:after="0"/>
              <w:jc w:val="center"/>
              <w:textAlignment w:val="bottom"/>
              <w:rPr>
                <w:ins w:id="2007" w:author="ZTE" w:date="2022-03-07T17:04:00Z"/>
                <w:lang w:val="en-US" w:eastAsia="zh-CN"/>
              </w:rPr>
            </w:pPr>
            <w:ins w:id="2008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CA_n261L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4A46" w14:textId="77777777" w:rsidR="00C615FD" w:rsidRDefault="00C615FD">
            <w:pPr>
              <w:pStyle w:val="TAC"/>
              <w:rPr>
                <w:ins w:id="2009" w:author="ZTE" w:date="2022-03-07T17:04:00Z"/>
                <w:lang w:val="en-US" w:eastAsia="zh-CN"/>
              </w:rPr>
            </w:pPr>
          </w:p>
        </w:tc>
      </w:tr>
      <w:tr w:rsidR="00C615FD" w14:paraId="1E2CB731" w14:textId="77777777">
        <w:trPr>
          <w:trHeight w:val="187"/>
          <w:jc w:val="center"/>
          <w:ins w:id="2010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18021E" w14:textId="77777777" w:rsidR="00C615FD" w:rsidRDefault="00CF411A">
            <w:pPr>
              <w:pStyle w:val="TAC"/>
              <w:rPr>
                <w:ins w:id="2011" w:author="ZTE" w:date="2022-03-07T17:04:00Z"/>
                <w:lang w:val="en-US" w:eastAsia="zh-CN"/>
              </w:rPr>
            </w:pPr>
            <w:ins w:id="2012" w:author="ZTE" w:date="2022-03-07T17:04:00Z">
              <w:r>
                <w:rPr>
                  <w:rFonts w:cs="Arial"/>
                  <w:szCs w:val="18"/>
                </w:rPr>
                <w:t>CA_n260I-n261M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24A6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13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8AF6C" w14:textId="77777777" w:rsidR="00C615FD" w:rsidRDefault="00CF411A">
            <w:pPr>
              <w:pStyle w:val="TAC"/>
              <w:rPr>
                <w:ins w:id="2014" w:author="ZTE" w:date="2022-03-07T17:04:00Z"/>
                <w:lang w:val="en-US" w:eastAsia="zh-CN"/>
              </w:rPr>
            </w:pPr>
            <w:ins w:id="2015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EA823" w14:textId="77777777" w:rsidR="00C615FD" w:rsidRDefault="00CF411A">
            <w:pPr>
              <w:spacing w:after="0"/>
              <w:jc w:val="center"/>
              <w:textAlignment w:val="bottom"/>
              <w:rPr>
                <w:ins w:id="2016" w:author="ZTE" w:date="2022-03-07T17:04:00Z"/>
                <w:lang w:val="en-US" w:eastAsia="zh-CN"/>
              </w:rPr>
            </w:pPr>
            <w:ins w:id="2017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CA_n260I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521C0" w14:textId="77777777" w:rsidR="00C615FD" w:rsidRDefault="00CF411A">
            <w:pPr>
              <w:pStyle w:val="TAC"/>
              <w:rPr>
                <w:ins w:id="2018" w:author="ZTE" w:date="2022-03-07T17:04:00Z"/>
                <w:lang w:val="en-US" w:eastAsia="zh-CN"/>
              </w:rPr>
            </w:pPr>
            <w:ins w:id="2019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39A839A4" w14:textId="77777777">
        <w:trPr>
          <w:trHeight w:val="187"/>
          <w:jc w:val="center"/>
          <w:ins w:id="2020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909E" w14:textId="77777777" w:rsidR="00C615FD" w:rsidRDefault="00C615FD">
            <w:pPr>
              <w:pStyle w:val="TAC"/>
              <w:rPr>
                <w:ins w:id="2021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D19F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22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7A87" w14:textId="77777777" w:rsidR="00C615FD" w:rsidRDefault="00CF411A">
            <w:pPr>
              <w:pStyle w:val="TAC"/>
              <w:rPr>
                <w:ins w:id="2023" w:author="ZTE" w:date="2022-03-07T17:04:00Z"/>
                <w:lang w:val="en-US" w:eastAsia="zh-CN"/>
              </w:rPr>
            </w:pPr>
            <w:ins w:id="2024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B8EF7" w14:textId="77777777" w:rsidR="00C615FD" w:rsidRDefault="00CF411A">
            <w:pPr>
              <w:spacing w:after="0"/>
              <w:jc w:val="center"/>
              <w:textAlignment w:val="bottom"/>
              <w:rPr>
                <w:ins w:id="2025" w:author="ZTE" w:date="2022-03-07T17:04:00Z"/>
                <w:lang w:val="en-US" w:eastAsia="zh-CN"/>
              </w:rPr>
            </w:pPr>
            <w:ins w:id="2026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CA_n261M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898BC" w14:textId="77777777" w:rsidR="00C615FD" w:rsidRDefault="00C615FD">
            <w:pPr>
              <w:pStyle w:val="TAC"/>
              <w:rPr>
                <w:ins w:id="2027" w:author="ZTE" w:date="2022-03-07T17:04:00Z"/>
                <w:lang w:val="en-US" w:eastAsia="zh-CN"/>
              </w:rPr>
            </w:pPr>
          </w:p>
        </w:tc>
      </w:tr>
      <w:tr w:rsidR="00C615FD" w14:paraId="548B16F6" w14:textId="77777777">
        <w:trPr>
          <w:trHeight w:val="187"/>
          <w:jc w:val="center"/>
          <w:ins w:id="2028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B81E26" w14:textId="77777777" w:rsidR="00C615FD" w:rsidRDefault="00CF411A">
            <w:pPr>
              <w:pStyle w:val="TAC"/>
              <w:rPr>
                <w:ins w:id="2029" w:author="ZTE" w:date="2022-03-07T17:04:00Z"/>
                <w:lang w:val="en-US" w:eastAsia="zh-CN"/>
              </w:rPr>
            </w:pPr>
            <w:ins w:id="2030" w:author="ZTE" w:date="2022-03-07T17:04:00Z">
              <w:r>
                <w:rPr>
                  <w:rFonts w:cs="Arial"/>
                  <w:szCs w:val="18"/>
                </w:rPr>
                <w:t>CA_n260J-n261A</w:t>
              </w:r>
            </w:ins>
          </w:p>
        </w:tc>
        <w:tc>
          <w:tcPr>
            <w:tcW w:w="98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95BEB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31" w:author="ZTE" w:date="2022-03-07T17:04:00Z"/>
                <w:rFonts w:cs="Arial"/>
                <w:szCs w:val="18"/>
              </w:rPr>
            </w:pPr>
            <w:ins w:id="2032" w:author="ZTE" w:date="2022-03-07T17:04:00Z">
              <w:r>
                <w:rPr>
                  <w:rFonts w:cs="Arial"/>
                  <w:szCs w:val="18"/>
                </w:rPr>
                <w:t>CA_n260G</w:t>
              </w:r>
            </w:ins>
          </w:p>
          <w:p w14:paraId="7BF7FE1D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33" w:author="ZTE" w:date="2022-03-07T17:04:00Z"/>
                <w:rFonts w:cs="Arial"/>
                <w:szCs w:val="18"/>
              </w:rPr>
            </w:pPr>
            <w:ins w:id="2034" w:author="ZTE" w:date="2022-03-07T17:04:00Z">
              <w:r>
                <w:rPr>
                  <w:rFonts w:cs="Arial"/>
                  <w:szCs w:val="18"/>
                </w:rPr>
                <w:t>CA_n260H</w:t>
              </w:r>
            </w:ins>
          </w:p>
          <w:p w14:paraId="73DCA421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35" w:author="ZTE" w:date="2022-03-07T17:04:00Z"/>
                <w:rFonts w:cs="Arial"/>
                <w:szCs w:val="18"/>
              </w:rPr>
            </w:pPr>
            <w:ins w:id="2036" w:author="ZTE" w:date="2022-03-07T17:04:00Z">
              <w:r>
                <w:rPr>
                  <w:rFonts w:cs="Arial"/>
                  <w:szCs w:val="18"/>
                </w:rPr>
                <w:t>CA_n260I</w:t>
              </w:r>
            </w:ins>
          </w:p>
          <w:p w14:paraId="72918118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37" w:author="ZTE" w:date="2022-03-07T17:04:00Z"/>
                <w:rFonts w:cs="Arial"/>
                <w:szCs w:val="18"/>
              </w:rPr>
            </w:pPr>
            <w:ins w:id="2038" w:author="ZTE" w:date="2022-03-07T17:04:00Z">
              <w:r>
                <w:rPr>
                  <w:rFonts w:cs="Arial"/>
                  <w:szCs w:val="18"/>
                </w:rPr>
                <w:t>CA_n260J</w:t>
              </w:r>
            </w:ins>
          </w:p>
          <w:p w14:paraId="53126057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39" w:author="ZTE" w:date="2022-03-07T17:04:00Z"/>
                <w:rFonts w:cs="Arial"/>
                <w:szCs w:val="18"/>
              </w:rPr>
            </w:pPr>
            <w:ins w:id="2040" w:author="ZTE" w:date="2022-03-07T17:04:00Z">
              <w:r>
                <w:rPr>
                  <w:rFonts w:cs="Arial"/>
                  <w:szCs w:val="18"/>
                </w:rPr>
                <w:t xml:space="preserve"> CA_n261G</w:t>
              </w:r>
            </w:ins>
          </w:p>
          <w:p w14:paraId="0306D5BB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41" w:author="ZTE" w:date="2022-03-07T17:04:00Z"/>
                <w:rFonts w:cs="Arial"/>
                <w:szCs w:val="18"/>
              </w:rPr>
            </w:pPr>
            <w:ins w:id="2042" w:author="ZTE" w:date="2022-03-07T17:04:00Z">
              <w:r>
                <w:rPr>
                  <w:rFonts w:cs="Arial"/>
                  <w:szCs w:val="18"/>
                </w:rPr>
                <w:t>CA_n261H</w:t>
              </w:r>
            </w:ins>
          </w:p>
          <w:p w14:paraId="38421E88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43" w:author="ZTE" w:date="2022-03-07T17:04:00Z"/>
                <w:rFonts w:cs="Arial"/>
                <w:szCs w:val="18"/>
              </w:rPr>
            </w:pPr>
            <w:ins w:id="2044" w:author="ZTE" w:date="2022-03-07T17:04:00Z">
              <w:r>
                <w:rPr>
                  <w:rFonts w:cs="Arial"/>
                  <w:szCs w:val="18"/>
                </w:rPr>
                <w:t>CA_n261I</w:t>
              </w:r>
            </w:ins>
          </w:p>
          <w:p w14:paraId="5B9A18B4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45" w:author="ZTE" w:date="2022-03-07T17:04:00Z"/>
                <w:rFonts w:cs="Arial"/>
                <w:szCs w:val="18"/>
              </w:rPr>
            </w:pPr>
            <w:ins w:id="2046" w:author="ZTE" w:date="2022-03-07T17:04:00Z">
              <w:r>
                <w:rPr>
                  <w:rFonts w:cs="Arial"/>
                  <w:szCs w:val="18"/>
                </w:rPr>
                <w:t>CA_n261J</w:t>
              </w:r>
            </w:ins>
          </w:p>
          <w:p w14:paraId="41B2A54E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47" w:author="ZTE" w:date="2022-03-07T17:04:00Z"/>
                <w:rFonts w:cs="Arial"/>
                <w:szCs w:val="18"/>
              </w:rPr>
            </w:pPr>
            <w:ins w:id="2048" w:author="ZTE" w:date="2022-03-07T17:04:00Z">
              <w:r>
                <w:rPr>
                  <w:rFonts w:cs="Arial"/>
                  <w:szCs w:val="18"/>
                </w:rPr>
                <w:t>CA_n261K</w:t>
              </w:r>
            </w:ins>
          </w:p>
          <w:p w14:paraId="7D7C7B19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49" w:author="ZTE" w:date="2022-03-07T17:04:00Z"/>
                <w:rFonts w:cs="Arial"/>
                <w:szCs w:val="18"/>
              </w:rPr>
            </w:pPr>
            <w:ins w:id="2050" w:author="ZTE" w:date="2022-03-07T17:04:00Z">
              <w:r>
                <w:rPr>
                  <w:rFonts w:cs="Arial"/>
                  <w:szCs w:val="18"/>
                </w:rPr>
                <w:t>CA_n261L</w:t>
              </w:r>
            </w:ins>
          </w:p>
          <w:p w14:paraId="2B8B5F27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51" w:author="ZTE" w:date="2022-03-07T17:04:00Z"/>
                <w:lang w:val="en-US" w:eastAsia="zh-CN"/>
              </w:rPr>
            </w:pPr>
            <w:ins w:id="2052" w:author="ZTE" w:date="2022-03-07T17:04:00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E1265" w14:textId="77777777" w:rsidR="00C615FD" w:rsidRDefault="00CF411A">
            <w:pPr>
              <w:pStyle w:val="TAC"/>
              <w:rPr>
                <w:ins w:id="2053" w:author="ZTE" w:date="2022-03-07T17:04:00Z"/>
                <w:lang w:val="en-US" w:eastAsia="zh-CN"/>
              </w:rPr>
            </w:pPr>
            <w:ins w:id="2054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45B26" w14:textId="77777777" w:rsidR="00C615FD" w:rsidRDefault="00CF411A">
            <w:pPr>
              <w:spacing w:after="0"/>
              <w:jc w:val="center"/>
              <w:textAlignment w:val="bottom"/>
              <w:rPr>
                <w:ins w:id="2055" w:author="ZTE" w:date="2022-03-07T17:04:00Z"/>
                <w:lang w:val="en-US" w:eastAsia="zh-CN"/>
              </w:rPr>
            </w:pPr>
            <w:ins w:id="2056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CA_n260J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498BF5" w14:textId="77777777" w:rsidR="00C615FD" w:rsidRDefault="00CF411A">
            <w:pPr>
              <w:pStyle w:val="TAC"/>
              <w:rPr>
                <w:ins w:id="2057" w:author="ZTE" w:date="2022-03-07T17:04:00Z"/>
                <w:lang w:val="en-US" w:eastAsia="zh-CN"/>
              </w:rPr>
            </w:pPr>
            <w:ins w:id="2058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72326303" w14:textId="77777777">
        <w:trPr>
          <w:trHeight w:val="187"/>
          <w:jc w:val="center"/>
          <w:ins w:id="2059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CB6DA" w14:textId="77777777" w:rsidR="00C615FD" w:rsidRDefault="00C615FD">
            <w:pPr>
              <w:pStyle w:val="TAC"/>
              <w:rPr>
                <w:ins w:id="2060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C114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61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0E16" w14:textId="77777777" w:rsidR="00C615FD" w:rsidRDefault="00CF411A">
            <w:pPr>
              <w:pStyle w:val="TAC"/>
              <w:rPr>
                <w:ins w:id="2062" w:author="ZTE" w:date="2022-03-07T17:04:00Z"/>
                <w:szCs w:val="18"/>
                <w:lang w:val="en-US" w:eastAsia="zh-CN"/>
              </w:rPr>
            </w:pPr>
            <w:ins w:id="2063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C1219" w14:textId="77777777" w:rsidR="00C615FD" w:rsidRDefault="00CF411A">
            <w:pPr>
              <w:spacing w:after="0"/>
              <w:jc w:val="center"/>
              <w:textAlignment w:val="bottom"/>
              <w:rPr>
                <w:ins w:id="2064" w:author="ZTE" w:date="2022-03-07T17:04:00Z"/>
                <w:lang w:val="en-US" w:eastAsia="zh-CN"/>
              </w:rPr>
            </w:pPr>
            <w:ins w:id="2065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416" w14:textId="77777777" w:rsidR="00C615FD" w:rsidRDefault="00C615FD">
            <w:pPr>
              <w:pStyle w:val="TAC"/>
              <w:rPr>
                <w:ins w:id="2066" w:author="ZTE" w:date="2022-03-07T17:04:00Z"/>
                <w:lang w:val="en-US" w:eastAsia="zh-CN"/>
              </w:rPr>
            </w:pPr>
          </w:p>
        </w:tc>
      </w:tr>
      <w:tr w:rsidR="00C615FD" w14:paraId="46A8D73B" w14:textId="77777777">
        <w:trPr>
          <w:trHeight w:val="187"/>
          <w:jc w:val="center"/>
          <w:ins w:id="2067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0D4DD3" w14:textId="77777777" w:rsidR="00C615FD" w:rsidRDefault="00CF411A">
            <w:pPr>
              <w:pStyle w:val="TAC"/>
              <w:rPr>
                <w:ins w:id="2068" w:author="ZTE" w:date="2022-03-07T17:04:00Z"/>
                <w:lang w:val="en-US" w:eastAsia="zh-CN"/>
              </w:rPr>
            </w:pPr>
            <w:ins w:id="2069" w:author="ZTE" w:date="2022-03-07T17:04:00Z">
              <w:r>
                <w:rPr>
                  <w:rFonts w:cs="Arial"/>
                  <w:szCs w:val="18"/>
                </w:rPr>
                <w:t>CA_n260J-n261G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F4224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70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9122D" w14:textId="77777777" w:rsidR="00C615FD" w:rsidRDefault="00CF411A">
            <w:pPr>
              <w:pStyle w:val="TAC"/>
              <w:rPr>
                <w:ins w:id="2071" w:author="ZTE" w:date="2022-03-07T17:04:00Z"/>
                <w:lang w:val="en-US" w:eastAsia="zh-CN"/>
              </w:rPr>
            </w:pPr>
            <w:ins w:id="2072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B43E7" w14:textId="77777777" w:rsidR="00C615FD" w:rsidRDefault="00CF411A">
            <w:pPr>
              <w:spacing w:after="0"/>
              <w:jc w:val="center"/>
              <w:textAlignment w:val="bottom"/>
              <w:rPr>
                <w:ins w:id="2073" w:author="ZTE" w:date="2022-03-07T17:04:00Z"/>
                <w:lang w:val="en-US" w:eastAsia="zh-CN"/>
              </w:rPr>
            </w:pPr>
            <w:ins w:id="2074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CA_n260J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78E2FC" w14:textId="77777777" w:rsidR="00C615FD" w:rsidRDefault="00CF411A">
            <w:pPr>
              <w:pStyle w:val="TAC"/>
              <w:rPr>
                <w:ins w:id="2075" w:author="ZTE" w:date="2022-03-07T17:04:00Z"/>
                <w:lang w:val="en-US" w:eastAsia="zh-CN"/>
              </w:rPr>
            </w:pPr>
            <w:ins w:id="2076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272F628F" w14:textId="77777777">
        <w:trPr>
          <w:trHeight w:val="187"/>
          <w:jc w:val="center"/>
          <w:ins w:id="2077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5CBAC" w14:textId="77777777" w:rsidR="00C615FD" w:rsidRDefault="00C615FD">
            <w:pPr>
              <w:pStyle w:val="TAC"/>
              <w:rPr>
                <w:ins w:id="2078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36C23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79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4EB6" w14:textId="77777777" w:rsidR="00C615FD" w:rsidRDefault="00CF411A">
            <w:pPr>
              <w:pStyle w:val="TAC"/>
              <w:rPr>
                <w:ins w:id="2080" w:author="ZTE" w:date="2022-03-07T17:04:00Z"/>
                <w:lang w:val="en-US" w:eastAsia="zh-CN"/>
              </w:rPr>
            </w:pPr>
            <w:ins w:id="2081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06759" w14:textId="77777777" w:rsidR="00C615FD" w:rsidRDefault="00CF411A">
            <w:pPr>
              <w:spacing w:after="0"/>
              <w:jc w:val="center"/>
              <w:textAlignment w:val="bottom"/>
              <w:rPr>
                <w:ins w:id="2082" w:author="ZTE" w:date="2022-03-07T17:04:00Z"/>
                <w:lang w:val="en-US" w:eastAsia="zh-CN"/>
              </w:rPr>
            </w:pPr>
            <w:ins w:id="2083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CA_n261G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982E5" w14:textId="77777777" w:rsidR="00C615FD" w:rsidRDefault="00C615FD">
            <w:pPr>
              <w:pStyle w:val="TAC"/>
              <w:rPr>
                <w:ins w:id="2084" w:author="ZTE" w:date="2022-03-07T17:04:00Z"/>
                <w:lang w:val="en-US" w:eastAsia="zh-CN"/>
              </w:rPr>
            </w:pPr>
          </w:p>
        </w:tc>
      </w:tr>
      <w:tr w:rsidR="00C615FD" w14:paraId="0105A0EF" w14:textId="77777777">
        <w:trPr>
          <w:trHeight w:val="187"/>
          <w:jc w:val="center"/>
          <w:ins w:id="2085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E4D9D8" w14:textId="77777777" w:rsidR="00C615FD" w:rsidRDefault="00CF411A">
            <w:pPr>
              <w:pStyle w:val="TAC"/>
              <w:rPr>
                <w:ins w:id="2086" w:author="ZTE" w:date="2022-03-07T17:04:00Z"/>
                <w:lang w:val="en-US" w:eastAsia="zh-CN"/>
              </w:rPr>
            </w:pPr>
            <w:ins w:id="2087" w:author="ZTE" w:date="2022-03-07T17:04:00Z">
              <w:r>
                <w:rPr>
                  <w:rFonts w:cs="Arial"/>
                  <w:szCs w:val="18"/>
                </w:rPr>
                <w:t>CA_n260J-n261H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621C3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88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A1E10" w14:textId="77777777" w:rsidR="00C615FD" w:rsidRDefault="00CF411A">
            <w:pPr>
              <w:pStyle w:val="TAC"/>
              <w:rPr>
                <w:ins w:id="2089" w:author="ZTE" w:date="2022-03-07T17:04:00Z"/>
                <w:lang w:val="en-US" w:eastAsia="zh-CN"/>
              </w:rPr>
            </w:pPr>
            <w:ins w:id="2090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03F0E" w14:textId="77777777" w:rsidR="00C615FD" w:rsidRDefault="00CF411A">
            <w:pPr>
              <w:spacing w:after="0"/>
              <w:jc w:val="center"/>
              <w:textAlignment w:val="bottom"/>
              <w:rPr>
                <w:ins w:id="2091" w:author="ZTE" w:date="2022-03-07T17:04:00Z"/>
                <w:lang w:val="en-US" w:eastAsia="zh-CN"/>
              </w:rPr>
            </w:pPr>
            <w:ins w:id="2092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CA_n260J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AFBD7F" w14:textId="77777777" w:rsidR="00C615FD" w:rsidRDefault="00CF411A">
            <w:pPr>
              <w:pStyle w:val="TAC"/>
              <w:rPr>
                <w:ins w:id="2093" w:author="ZTE" w:date="2022-03-07T17:04:00Z"/>
                <w:lang w:val="en-US" w:eastAsia="zh-CN"/>
              </w:rPr>
            </w:pPr>
            <w:ins w:id="2094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098696F1" w14:textId="77777777">
        <w:trPr>
          <w:trHeight w:val="187"/>
          <w:jc w:val="center"/>
          <w:ins w:id="2095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A499" w14:textId="77777777" w:rsidR="00C615FD" w:rsidRDefault="00C615FD">
            <w:pPr>
              <w:pStyle w:val="TAC"/>
              <w:rPr>
                <w:ins w:id="2096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6F22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97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2195C" w14:textId="77777777" w:rsidR="00C615FD" w:rsidRDefault="00CF411A">
            <w:pPr>
              <w:pStyle w:val="TAC"/>
              <w:rPr>
                <w:ins w:id="2098" w:author="ZTE" w:date="2022-03-07T17:04:00Z"/>
                <w:lang w:val="en-US" w:eastAsia="zh-CN"/>
              </w:rPr>
            </w:pPr>
            <w:ins w:id="2099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D3A622" w14:textId="77777777" w:rsidR="00C615FD" w:rsidRDefault="00CF411A">
            <w:pPr>
              <w:spacing w:after="0"/>
              <w:jc w:val="center"/>
              <w:textAlignment w:val="bottom"/>
              <w:rPr>
                <w:ins w:id="2100" w:author="ZTE" w:date="2022-03-07T17:04:00Z"/>
                <w:lang w:val="en-US" w:eastAsia="zh-CN"/>
              </w:rPr>
            </w:pPr>
            <w:ins w:id="2101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CA_n261H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91350" w14:textId="77777777" w:rsidR="00C615FD" w:rsidRDefault="00C615FD">
            <w:pPr>
              <w:pStyle w:val="TAC"/>
              <w:rPr>
                <w:ins w:id="2102" w:author="ZTE" w:date="2022-03-07T17:04:00Z"/>
                <w:lang w:val="en-US" w:eastAsia="zh-CN"/>
              </w:rPr>
            </w:pPr>
          </w:p>
        </w:tc>
      </w:tr>
      <w:tr w:rsidR="00C615FD" w14:paraId="4F26D36E" w14:textId="77777777">
        <w:trPr>
          <w:trHeight w:val="187"/>
          <w:jc w:val="center"/>
          <w:ins w:id="2103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595BD8" w14:textId="77777777" w:rsidR="00C615FD" w:rsidRDefault="00CF411A">
            <w:pPr>
              <w:pStyle w:val="TAC"/>
              <w:rPr>
                <w:ins w:id="2104" w:author="ZTE" w:date="2022-03-07T17:04:00Z"/>
                <w:lang w:val="en-US" w:eastAsia="zh-CN"/>
              </w:rPr>
            </w:pPr>
            <w:ins w:id="2105" w:author="ZTE" w:date="2022-03-07T17:04:00Z">
              <w:r>
                <w:rPr>
                  <w:rFonts w:cs="Arial"/>
                  <w:szCs w:val="18"/>
                </w:rPr>
                <w:t>CA_n260J-n261I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51B19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06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D7FAC" w14:textId="77777777" w:rsidR="00C615FD" w:rsidRDefault="00CF411A">
            <w:pPr>
              <w:pStyle w:val="TAC"/>
              <w:rPr>
                <w:ins w:id="2107" w:author="ZTE" w:date="2022-03-07T17:04:00Z"/>
                <w:lang w:val="en-US" w:eastAsia="zh-CN"/>
              </w:rPr>
            </w:pPr>
            <w:ins w:id="2108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7D168" w14:textId="77777777" w:rsidR="00C615FD" w:rsidRDefault="00CF411A">
            <w:pPr>
              <w:spacing w:after="0"/>
              <w:jc w:val="center"/>
              <w:textAlignment w:val="bottom"/>
              <w:rPr>
                <w:ins w:id="2109" w:author="ZTE" w:date="2022-03-07T17:04:00Z"/>
                <w:lang w:val="en-US" w:eastAsia="zh-CN"/>
              </w:rPr>
            </w:pPr>
            <w:ins w:id="2110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CA_n260J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D98096" w14:textId="77777777" w:rsidR="00C615FD" w:rsidRDefault="00CF411A">
            <w:pPr>
              <w:pStyle w:val="TAC"/>
              <w:rPr>
                <w:ins w:id="2111" w:author="ZTE" w:date="2022-03-07T17:04:00Z"/>
                <w:lang w:val="en-US" w:eastAsia="zh-CN"/>
              </w:rPr>
            </w:pPr>
            <w:ins w:id="2112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3A52D2B2" w14:textId="77777777">
        <w:trPr>
          <w:trHeight w:val="187"/>
          <w:jc w:val="center"/>
          <w:ins w:id="2113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141B" w14:textId="77777777" w:rsidR="00C615FD" w:rsidRDefault="00C615FD">
            <w:pPr>
              <w:pStyle w:val="TAC"/>
              <w:rPr>
                <w:ins w:id="2114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0DED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15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D06D5" w14:textId="77777777" w:rsidR="00C615FD" w:rsidRDefault="00CF411A">
            <w:pPr>
              <w:pStyle w:val="TAC"/>
              <w:rPr>
                <w:ins w:id="2116" w:author="ZTE" w:date="2022-03-07T17:04:00Z"/>
                <w:lang w:val="en-US" w:eastAsia="zh-CN"/>
              </w:rPr>
            </w:pPr>
            <w:ins w:id="2117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BC2AA" w14:textId="77777777" w:rsidR="00C615FD" w:rsidRDefault="00CF411A">
            <w:pPr>
              <w:spacing w:after="0"/>
              <w:jc w:val="center"/>
              <w:textAlignment w:val="bottom"/>
              <w:rPr>
                <w:ins w:id="2118" w:author="ZTE" w:date="2022-03-07T17:04:00Z"/>
                <w:lang w:val="en-US" w:eastAsia="zh-CN"/>
              </w:rPr>
            </w:pPr>
            <w:ins w:id="2119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CA_n261I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D0D2" w14:textId="77777777" w:rsidR="00C615FD" w:rsidRDefault="00C615FD">
            <w:pPr>
              <w:pStyle w:val="TAC"/>
              <w:rPr>
                <w:ins w:id="2120" w:author="ZTE" w:date="2022-03-07T17:04:00Z"/>
                <w:lang w:val="en-US" w:eastAsia="zh-CN"/>
              </w:rPr>
            </w:pPr>
          </w:p>
        </w:tc>
      </w:tr>
      <w:tr w:rsidR="00C615FD" w14:paraId="4EA52FD1" w14:textId="77777777">
        <w:trPr>
          <w:trHeight w:val="187"/>
          <w:jc w:val="center"/>
          <w:ins w:id="2121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69B84E" w14:textId="77777777" w:rsidR="00C615FD" w:rsidRDefault="00CF411A">
            <w:pPr>
              <w:pStyle w:val="TAC"/>
              <w:rPr>
                <w:ins w:id="2122" w:author="ZTE" w:date="2022-03-07T17:04:00Z"/>
                <w:lang w:val="en-US" w:eastAsia="zh-CN"/>
              </w:rPr>
            </w:pPr>
            <w:ins w:id="2123" w:author="ZTE" w:date="2022-03-07T17:04:00Z">
              <w:r>
                <w:rPr>
                  <w:rFonts w:cs="Arial"/>
                  <w:szCs w:val="18"/>
                </w:rPr>
                <w:t>CA_n260J-n261J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0404E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24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FE47B" w14:textId="77777777" w:rsidR="00C615FD" w:rsidRDefault="00CF411A">
            <w:pPr>
              <w:pStyle w:val="TAC"/>
              <w:rPr>
                <w:ins w:id="2125" w:author="ZTE" w:date="2022-03-07T17:04:00Z"/>
                <w:lang w:val="en-US" w:eastAsia="zh-CN"/>
              </w:rPr>
            </w:pPr>
            <w:ins w:id="2126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CE4C7" w14:textId="77777777" w:rsidR="00C615FD" w:rsidRDefault="00CF411A">
            <w:pPr>
              <w:spacing w:after="0"/>
              <w:jc w:val="center"/>
              <w:textAlignment w:val="bottom"/>
              <w:rPr>
                <w:ins w:id="2127" w:author="ZTE" w:date="2022-03-07T17:04:00Z"/>
                <w:lang w:val="en-US" w:eastAsia="zh-CN"/>
              </w:rPr>
            </w:pPr>
            <w:ins w:id="2128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CA_n260J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517293" w14:textId="77777777" w:rsidR="00C615FD" w:rsidRDefault="00CF411A">
            <w:pPr>
              <w:pStyle w:val="TAC"/>
              <w:rPr>
                <w:ins w:id="2129" w:author="ZTE" w:date="2022-03-07T17:04:00Z"/>
                <w:lang w:val="en-US" w:eastAsia="zh-CN"/>
              </w:rPr>
            </w:pPr>
            <w:ins w:id="2130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2EA508C5" w14:textId="77777777">
        <w:trPr>
          <w:trHeight w:val="187"/>
          <w:jc w:val="center"/>
          <w:ins w:id="2131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84A88" w14:textId="77777777" w:rsidR="00C615FD" w:rsidRDefault="00C615FD">
            <w:pPr>
              <w:pStyle w:val="TAC"/>
              <w:rPr>
                <w:ins w:id="2132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0292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33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7999" w14:textId="77777777" w:rsidR="00C615FD" w:rsidRDefault="00CF411A">
            <w:pPr>
              <w:pStyle w:val="TAC"/>
              <w:rPr>
                <w:ins w:id="2134" w:author="ZTE" w:date="2022-03-07T17:04:00Z"/>
                <w:lang w:val="en-US" w:eastAsia="zh-CN"/>
              </w:rPr>
            </w:pPr>
            <w:ins w:id="2135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8C544" w14:textId="77777777" w:rsidR="00C615FD" w:rsidRDefault="00CF411A">
            <w:pPr>
              <w:spacing w:after="0"/>
              <w:jc w:val="center"/>
              <w:textAlignment w:val="bottom"/>
              <w:rPr>
                <w:ins w:id="2136" w:author="ZTE" w:date="2022-03-07T17:04:00Z"/>
                <w:lang w:val="en-US" w:eastAsia="zh-CN"/>
              </w:rPr>
            </w:pPr>
            <w:ins w:id="2137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CA_n261J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7DA5" w14:textId="77777777" w:rsidR="00C615FD" w:rsidRDefault="00C615FD">
            <w:pPr>
              <w:pStyle w:val="TAC"/>
              <w:rPr>
                <w:ins w:id="2138" w:author="ZTE" w:date="2022-03-07T17:04:00Z"/>
                <w:lang w:val="en-US" w:eastAsia="zh-CN"/>
              </w:rPr>
            </w:pPr>
          </w:p>
        </w:tc>
      </w:tr>
      <w:tr w:rsidR="00C615FD" w14:paraId="30989379" w14:textId="77777777">
        <w:trPr>
          <w:trHeight w:val="187"/>
          <w:jc w:val="center"/>
          <w:ins w:id="2139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E41B7" w14:textId="77777777" w:rsidR="00C615FD" w:rsidRDefault="00CF411A">
            <w:pPr>
              <w:pStyle w:val="TAC"/>
              <w:rPr>
                <w:ins w:id="2140" w:author="ZTE" w:date="2022-03-07T17:04:00Z"/>
                <w:lang w:val="en-US" w:eastAsia="zh-CN"/>
              </w:rPr>
            </w:pPr>
            <w:ins w:id="2141" w:author="ZTE" w:date="2022-03-07T17:04:00Z">
              <w:r>
                <w:rPr>
                  <w:rFonts w:cs="Arial"/>
                  <w:szCs w:val="18"/>
                </w:rPr>
                <w:t>CA_n260J-n261K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BC48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42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2F5D7" w14:textId="77777777" w:rsidR="00C615FD" w:rsidRDefault="00CF411A">
            <w:pPr>
              <w:pStyle w:val="TAC"/>
              <w:rPr>
                <w:ins w:id="2143" w:author="ZTE" w:date="2022-03-07T17:04:00Z"/>
                <w:lang w:val="en-US" w:eastAsia="zh-CN"/>
              </w:rPr>
            </w:pPr>
            <w:ins w:id="2144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E1138" w14:textId="77777777" w:rsidR="00C615FD" w:rsidRDefault="00CF411A">
            <w:pPr>
              <w:spacing w:after="0"/>
              <w:jc w:val="center"/>
              <w:textAlignment w:val="bottom"/>
              <w:rPr>
                <w:ins w:id="2145" w:author="ZTE" w:date="2022-03-07T17:04:00Z"/>
                <w:lang w:val="en-US" w:eastAsia="zh-CN"/>
              </w:rPr>
            </w:pPr>
            <w:ins w:id="2146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CA_n260J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378290" w14:textId="77777777" w:rsidR="00C615FD" w:rsidRDefault="00CF411A">
            <w:pPr>
              <w:pStyle w:val="TAC"/>
              <w:rPr>
                <w:ins w:id="2147" w:author="ZTE" w:date="2022-03-07T17:04:00Z"/>
                <w:lang w:val="en-US" w:eastAsia="zh-CN"/>
              </w:rPr>
            </w:pPr>
            <w:ins w:id="2148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313EF96D" w14:textId="77777777">
        <w:trPr>
          <w:trHeight w:val="187"/>
          <w:jc w:val="center"/>
          <w:ins w:id="2149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5588" w14:textId="77777777" w:rsidR="00C615FD" w:rsidRDefault="00C615FD">
            <w:pPr>
              <w:pStyle w:val="TAC"/>
              <w:rPr>
                <w:ins w:id="2150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34AD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51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58465" w14:textId="77777777" w:rsidR="00C615FD" w:rsidRDefault="00CF411A">
            <w:pPr>
              <w:pStyle w:val="TAC"/>
              <w:rPr>
                <w:ins w:id="2152" w:author="ZTE" w:date="2022-03-07T17:04:00Z"/>
                <w:lang w:val="en-US" w:eastAsia="zh-CN"/>
              </w:rPr>
            </w:pPr>
            <w:ins w:id="2153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515B2" w14:textId="77777777" w:rsidR="00C615FD" w:rsidRDefault="00CF411A">
            <w:pPr>
              <w:spacing w:after="0"/>
              <w:jc w:val="center"/>
              <w:textAlignment w:val="bottom"/>
              <w:rPr>
                <w:ins w:id="2154" w:author="ZTE" w:date="2022-03-07T17:04:00Z"/>
                <w:lang w:val="en-US" w:eastAsia="zh-CN"/>
              </w:rPr>
            </w:pPr>
            <w:ins w:id="2155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CA_n261K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22EF" w14:textId="77777777" w:rsidR="00C615FD" w:rsidRDefault="00C615FD">
            <w:pPr>
              <w:pStyle w:val="TAC"/>
              <w:rPr>
                <w:ins w:id="2156" w:author="ZTE" w:date="2022-03-07T17:04:00Z"/>
                <w:lang w:val="en-US" w:eastAsia="zh-CN"/>
              </w:rPr>
            </w:pPr>
          </w:p>
        </w:tc>
      </w:tr>
      <w:tr w:rsidR="00C615FD" w14:paraId="74EE05AD" w14:textId="77777777">
        <w:trPr>
          <w:trHeight w:val="187"/>
          <w:jc w:val="center"/>
          <w:ins w:id="2157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F392D4" w14:textId="77777777" w:rsidR="00C615FD" w:rsidRDefault="00CF411A">
            <w:pPr>
              <w:pStyle w:val="TAC"/>
              <w:rPr>
                <w:ins w:id="2158" w:author="ZTE" w:date="2022-03-07T17:04:00Z"/>
                <w:lang w:val="en-US" w:eastAsia="zh-CN"/>
              </w:rPr>
            </w:pPr>
            <w:ins w:id="2159" w:author="ZTE" w:date="2022-03-07T17:04:00Z">
              <w:r>
                <w:rPr>
                  <w:rFonts w:cs="Arial"/>
                  <w:szCs w:val="18"/>
                </w:rPr>
                <w:t>CA_n260J-n261L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ACC0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60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2481" w14:textId="77777777" w:rsidR="00C615FD" w:rsidRDefault="00CF411A">
            <w:pPr>
              <w:pStyle w:val="TAC"/>
              <w:rPr>
                <w:ins w:id="2161" w:author="ZTE" w:date="2022-03-07T17:04:00Z"/>
                <w:lang w:val="en-US" w:eastAsia="zh-CN"/>
              </w:rPr>
            </w:pPr>
            <w:ins w:id="2162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95224" w14:textId="77777777" w:rsidR="00C615FD" w:rsidRDefault="00CF411A">
            <w:pPr>
              <w:spacing w:after="0"/>
              <w:jc w:val="center"/>
              <w:textAlignment w:val="bottom"/>
              <w:rPr>
                <w:ins w:id="2163" w:author="ZTE" w:date="2022-03-07T17:04:00Z"/>
                <w:lang w:val="en-US" w:eastAsia="zh-CN"/>
              </w:rPr>
            </w:pPr>
            <w:ins w:id="2164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CA_n260J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C0EA6C" w14:textId="77777777" w:rsidR="00C615FD" w:rsidRDefault="00CF411A">
            <w:pPr>
              <w:pStyle w:val="TAC"/>
              <w:rPr>
                <w:ins w:id="2165" w:author="ZTE" w:date="2022-03-07T17:04:00Z"/>
                <w:lang w:val="en-US" w:eastAsia="zh-CN"/>
              </w:rPr>
            </w:pPr>
            <w:ins w:id="2166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56156CDE" w14:textId="77777777">
        <w:trPr>
          <w:trHeight w:val="187"/>
          <w:jc w:val="center"/>
          <w:ins w:id="2167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CB2E2" w14:textId="77777777" w:rsidR="00C615FD" w:rsidRDefault="00C615FD">
            <w:pPr>
              <w:pStyle w:val="TAC"/>
              <w:rPr>
                <w:ins w:id="2168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77DD1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69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7C1D" w14:textId="77777777" w:rsidR="00C615FD" w:rsidRDefault="00CF411A">
            <w:pPr>
              <w:pStyle w:val="TAC"/>
              <w:rPr>
                <w:ins w:id="2170" w:author="ZTE" w:date="2022-03-07T17:04:00Z"/>
                <w:lang w:val="en-US" w:eastAsia="zh-CN"/>
              </w:rPr>
            </w:pPr>
            <w:ins w:id="2171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03F6D" w14:textId="77777777" w:rsidR="00C615FD" w:rsidRDefault="00CF411A">
            <w:pPr>
              <w:spacing w:after="0"/>
              <w:jc w:val="center"/>
              <w:textAlignment w:val="bottom"/>
              <w:rPr>
                <w:ins w:id="2172" w:author="ZTE" w:date="2022-03-07T17:04:00Z"/>
                <w:lang w:val="en-US" w:eastAsia="zh-CN"/>
              </w:rPr>
            </w:pPr>
            <w:ins w:id="2173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CA_n261L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E043C" w14:textId="77777777" w:rsidR="00C615FD" w:rsidRDefault="00C615FD">
            <w:pPr>
              <w:pStyle w:val="TAC"/>
              <w:rPr>
                <w:ins w:id="2174" w:author="ZTE" w:date="2022-03-07T17:04:00Z"/>
                <w:lang w:val="en-US" w:eastAsia="zh-CN"/>
              </w:rPr>
            </w:pPr>
          </w:p>
        </w:tc>
      </w:tr>
      <w:tr w:rsidR="00C615FD" w14:paraId="38172407" w14:textId="77777777">
        <w:trPr>
          <w:trHeight w:val="187"/>
          <w:jc w:val="center"/>
          <w:ins w:id="2175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FE54A5" w14:textId="77777777" w:rsidR="00C615FD" w:rsidRDefault="00CF411A">
            <w:pPr>
              <w:pStyle w:val="TAC"/>
              <w:rPr>
                <w:ins w:id="2176" w:author="ZTE" w:date="2022-03-07T17:04:00Z"/>
                <w:lang w:val="en-US" w:eastAsia="zh-CN"/>
              </w:rPr>
            </w:pPr>
            <w:ins w:id="2177" w:author="ZTE" w:date="2022-03-07T17:04:00Z">
              <w:r>
                <w:rPr>
                  <w:rFonts w:cs="Arial"/>
                  <w:szCs w:val="18"/>
                </w:rPr>
                <w:t>CA_n260J-n261M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092B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78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69E8C" w14:textId="77777777" w:rsidR="00C615FD" w:rsidRDefault="00CF411A">
            <w:pPr>
              <w:pStyle w:val="TAC"/>
              <w:rPr>
                <w:ins w:id="2179" w:author="ZTE" w:date="2022-03-07T17:04:00Z"/>
                <w:lang w:val="en-US" w:eastAsia="zh-CN"/>
              </w:rPr>
            </w:pPr>
            <w:ins w:id="2180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9D383A" w14:textId="77777777" w:rsidR="00C615FD" w:rsidRDefault="00CF411A">
            <w:pPr>
              <w:spacing w:after="0"/>
              <w:jc w:val="center"/>
              <w:textAlignment w:val="bottom"/>
              <w:rPr>
                <w:ins w:id="2181" w:author="ZTE" w:date="2022-03-07T17:04:00Z"/>
                <w:lang w:val="en-US" w:eastAsia="zh-CN"/>
              </w:rPr>
            </w:pPr>
            <w:ins w:id="2182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CA_n260J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2DAF7" w14:textId="77777777" w:rsidR="00C615FD" w:rsidRDefault="00CF411A">
            <w:pPr>
              <w:pStyle w:val="TAC"/>
              <w:rPr>
                <w:ins w:id="2183" w:author="ZTE" w:date="2022-03-07T17:04:00Z"/>
                <w:lang w:val="en-US" w:eastAsia="zh-CN"/>
              </w:rPr>
            </w:pPr>
            <w:ins w:id="2184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079421F8" w14:textId="77777777">
        <w:trPr>
          <w:trHeight w:val="187"/>
          <w:jc w:val="center"/>
          <w:ins w:id="2185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E267" w14:textId="77777777" w:rsidR="00C615FD" w:rsidRDefault="00C615FD">
            <w:pPr>
              <w:pStyle w:val="TAC"/>
              <w:rPr>
                <w:ins w:id="2186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7CA8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87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220F5" w14:textId="77777777" w:rsidR="00C615FD" w:rsidRDefault="00CF411A">
            <w:pPr>
              <w:pStyle w:val="TAC"/>
              <w:rPr>
                <w:ins w:id="2188" w:author="ZTE" w:date="2022-03-07T17:04:00Z"/>
                <w:lang w:val="en-US" w:eastAsia="zh-CN"/>
              </w:rPr>
            </w:pPr>
            <w:ins w:id="2189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72E72" w14:textId="77777777" w:rsidR="00C615FD" w:rsidRDefault="00CF411A">
            <w:pPr>
              <w:spacing w:after="0"/>
              <w:jc w:val="center"/>
              <w:textAlignment w:val="bottom"/>
              <w:rPr>
                <w:ins w:id="2190" w:author="ZTE" w:date="2022-03-07T17:04:00Z"/>
                <w:lang w:val="en-US" w:eastAsia="zh-CN"/>
              </w:rPr>
            </w:pPr>
            <w:ins w:id="2191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CA_n261M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DA447" w14:textId="77777777" w:rsidR="00C615FD" w:rsidRDefault="00C615FD">
            <w:pPr>
              <w:pStyle w:val="TAC"/>
              <w:rPr>
                <w:ins w:id="2192" w:author="ZTE" w:date="2022-03-07T17:04:00Z"/>
                <w:lang w:val="en-US" w:eastAsia="zh-CN"/>
              </w:rPr>
            </w:pPr>
          </w:p>
        </w:tc>
      </w:tr>
      <w:tr w:rsidR="00C615FD" w14:paraId="2FE64C8D" w14:textId="77777777">
        <w:trPr>
          <w:trHeight w:val="187"/>
          <w:jc w:val="center"/>
          <w:ins w:id="2193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7E967" w14:textId="77777777" w:rsidR="00C615FD" w:rsidRDefault="00CF411A">
            <w:pPr>
              <w:pStyle w:val="TAC"/>
              <w:rPr>
                <w:ins w:id="2194" w:author="ZTE" w:date="2022-03-07T17:04:00Z"/>
                <w:lang w:val="en-US" w:eastAsia="zh-CN"/>
              </w:rPr>
            </w:pPr>
            <w:ins w:id="2195" w:author="ZTE" w:date="2022-03-07T17:04:00Z">
              <w:r>
                <w:rPr>
                  <w:rFonts w:cs="Arial"/>
                  <w:szCs w:val="18"/>
                </w:rPr>
                <w:t>CA_n260K-n261A</w:t>
              </w:r>
            </w:ins>
          </w:p>
        </w:tc>
        <w:tc>
          <w:tcPr>
            <w:tcW w:w="98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20B1A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96" w:author="ZTE" w:date="2022-03-07T17:04:00Z"/>
                <w:rFonts w:cs="Arial"/>
                <w:szCs w:val="18"/>
              </w:rPr>
            </w:pPr>
            <w:ins w:id="2197" w:author="ZTE" w:date="2022-03-07T17:04:00Z">
              <w:r>
                <w:rPr>
                  <w:rFonts w:cs="Arial"/>
                  <w:szCs w:val="18"/>
                </w:rPr>
                <w:t>CA_n260G</w:t>
              </w:r>
            </w:ins>
          </w:p>
          <w:p w14:paraId="07A0D9DD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98" w:author="ZTE" w:date="2022-03-07T17:04:00Z"/>
                <w:rFonts w:cs="Arial"/>
                <w:szCs w:val="18"/>
              </w:rPr>
            </w:pPr>
            <w:ins w:id="2199" w:author="ZTE" w:date="2022-03-07T17:04:00Z">
              <w:r>
                <w:rPr>
                  <w:rFonts w:cs="Arial"/>
                  <w:szCs w:val="18"/>
                </w:rPr>
                <w:t xml:space="preserve"> CA_n260H</w:t>
              </w:r>
            </w:ins>
          </w:p>
          <w:p w14:paraId="40D2989A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00" w:author="ZTE" w:date="2022-03-07T17:04:00Z"/>
                <w:rFonts w:cs="Arial"/>
                <w:szCs w:val="18"/>
              </w:rPr>
            </w:pPr>
            <w:ins w:id="2201" w:author="ZTE" w:date="2022-03-07T17:04:00Z">
              <w:r>
                <w:rPr>
                  <w:rFonts w:cs="Arial"/>
                  <w:szCs w:val="18"/>
                </w:rPr>
                <w:t>CA_n260I</w:t>
              </w:r>
            </w:ins>
          </w:p>
          <w:p w14:paraId="6A3510F4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02" w:author="ZTE" w:date="2022-03-07T17:04:00Z"/>
                <w:rFonts w:cs="Arial"/>
                <w:szCs w:val="18"/>
              </w:rPr>
            </w:pPr>
            <w:ins w:id="2203" w:author="ZTE" w:date="2022-03-07T17:04:00Z">
              <w:r>
                <w:rPr>
                  <w:rFonts w:cs="Arial"/>
                  <w:szCs w:val="18"/>
                </w:rPr>
                <w:t>CA_n260J</w:t>
              </w:r>
            </w:ins>
          </w:p>
          <w:p w14:paraId="10D845A6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04" w:author="ZTE" w:date="2022-03-07T17:04:00Z"/>
                <w:rFonts w:cs="Arial"/>
                <w:szCs w:val="18"/>
              </w:rPr>
            </w:pPr>
            <w:ins w:id="2205" w:author="ZTE" w:date="2022-03-07T17:04:00Z">
              <w:r>
                <w:rPr>
                  <w:rFonts w:cs="Arial"/>
                  <w:szCs w:val="18"/>
                </w:rPr>
                <w:t xml:space="preserve"> CA_n260K</w:t>
              </w:r>
            </w:ins>
          </w:p>
          <w:p w14:paraId="53F49F16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06" w:author="ZTE" w:date="2022-03-07T17:04:00Z"/>
                <w:rFonts w:cs="Arial"/>
                <w:szCs w:val="18"/>
              </w:rPr>
            </w:pPr>
            <w:ins w:id="2207" w:author="ZTE" w:date="2022-03-07T17:04:00Z">
              <w:r>
                <w:rPr>
                  <w:rFonts w:cs="Arial"/>
                  <w:szCs w:val="18"/>
                </w:rPr>
                <w:t xml:space="preserve"> CA_n261G</w:t>
              </w:r>
            </w:ins>
          </w:p>
          <w:p w14:paraId="6A87E828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08" w:author="ZTE" w:date="2022-03-07T17:04:00Z"/>
                <w:rFonts w:cs="Arial"/>
                <w:szCs w:val="18"/>
              </w:rPr>
            </w:pPr>
            <w:ins w:id="2209" w:author="ZTE" w:date="2022-03-07T17:04:00Z">
              <w:r>
                <w:rPr>
                  <w:rFonts w:cs="Arial"/>
                  <w:szCs w:val="18"/>
                </w:rPr>
                <w:t>CA_n261H</w:t>
              </w:r>
            </w:ins>
          </w:p>
          <w:p w14:paraId="7AE22636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10" w:author="ZTE" w:date="2022-03-07T17:04:00Z"/>
                <w:rFonts w:cs="Arial"/>
                <w:szCs w:val="18"/>
              </w:rPr>
            </w:pPr>
            <w:ins w:id="2211" w:author="ZTE" w:date="2022-03-07T17:04:00Z">
              <w:r>
                <w:rPr>
                  <w:rFonts w:cs="Arial"/>
                  <w:szCs w:val="18"/>
                </w:rPr>
                <w:t>CA_n261I</w:t>
              </w:r>
            </w:ins>
          </w:p>
          <w:p w14:paraId="50E0E418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12" w:author="ZTE" w:date="2022-03-07T17:04:00Z"/>
                <w:rFonts w:cs="Arial"/>
                <w:szCs w:val="18"/>
              </w:rPr>
            </w:pPr>
            <w:ins w:id="2213" w:author="ZTE" w:date="2022-03-07T17:04:00Z">
              <w:r>
                <w:rPr>
                  <w:rFonts w:cs="Arial"/>
                  <w:szCs w:val="18"/>
                </w:rPr>
                <w:t>CA_n261J</w:t>
              </w:r>
            </w:ins>
          </w:p>
          <w:p w14:paraId="5E9B5DEF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14" w:author="ZTE" w:date="2022-03-07T17:04:00Z"/>
                <w:rFonts w:cs="Arial"/>
                <w:szCs w:val="18"/>
              </w:rPr>
            </w:pPr>
            <w:ins w:id="2215" w:author="ZTE" w:date="2022-03-07T17:04:00Z">
              <w:r>
                <w:rPr>
                  <w:rFonts w:cs="Arial"/>
                  <w:szCs w:val="18"/>
                </w:rPr>
                <w:t>CA_n261K</w:t>
              </w:r>
            </w:ins>
          </w:p>
          <w:p w14:paraId="096F8546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16" w:author="ZTE" w:date="2022-03-07T17:04:00Z"/>
                <w:rFonts w:cs="Arial"/>
                <w:szCs w:val="18"/>
              </w:rPr>
            </w:pPr>
            <w:ins w:id="2217" w:author="ZTE" w:date="2022-03-07T17:04:00Z">
              <w:r>
                <w:rPr>
                  <w:rFonts w:cs="Arial"/>
                  <w:szCs w:val="18"/>
                </w:rPr>
                <w:t>CA_n261L</w:t>
              </w:r>
            </w:ins>
          </w:p>
          <w:p w14:paraId="1658940A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18" w:author="ZTE" w:date="2022-03-07T17:04:00Z"/>
                <w:lang w:val="en-US" w:eastAsia="zh-CN"/>
              </w:rPr>
            </w:pPr>
            <w:ins w:id="2219" w:author="ZTE" w:date="2022-03-07T17:04:00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13A8" w14:textId="77777777" w:rsidR="00C615FD" w:rsidRDefault="00CF411A">
            <w:pPr>
              <w:pStyle w:val="TAC"/>
              <w:rPr>
                <w:ins w:id="2220" w:author="ZTE" w:date="2022-03-07T17:04:00Z"/>
                <w:lang w:val="en-US" w:eastAsia="zh-CN"/>
              </w:rPr>
            </w:pPr>
            <w:ins w:id="2221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2ED91" w14:textId="77777777" w:rsidR="00C615FD" w:rsidRDefault="00CF411A">
            <w:pPr>
              <w:spacing w:after="0"/>
              <w:jc w:val="center"/>
              <w:textAlignment w:val="bottom"/>
              <w:rPr>
                <w:ins w:id="2222" w:author="ZTE" w:date="2022-03-07T17:04:00Z"/>
                <w:lang w:val="en-US" w:eastAsia="zh-CN"/>
              </w:rPr>
            </w:pPr>
            <w:ins w:id="2223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CA_n260K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C0D633" w14:textId="77777777" w:rsidR="00C615FD" w:rsidRDefault="00CF411A">
            <w:pPr>
              <w:pStyle w:val="TAC"/>
              <w:rPr>
                <w:ins w:id="2224" w:author="ZTE" w:date="2022-03-07T17:04:00Z"/>
                <w:lang w:val="en-US" w:eastAsia="zh-CN"/>
              </w:rPr>
            </w:pPr>
            <w:ins w:id="2225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5119B1B2" w14:textId="77777777">
        <w:trPr>
          <w:trHeight w:val="187"/>
          <w:jc w:val="center"/>
          <w:ins w:id="2226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397F6" w14:textId="77777777" w:rsidR="00C615FD" w:rsidRDefault="00C615FD">
            <w:pPr>
              <w:pStyle w:val="TAC"/>
              <w:rPr>
                <w:ins w:id="2227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990EE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28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EF21" w14:textId="77777777" w:rsidR="00C615FD" w:rsidRDefault="00CF411A">
            <w:pPr>
              <w:pStyle w:val="TAC"/>
              <w:rPr>
                <w:ins w:id="2229" w:author="ZTE" w:date="2022-03-07T17:04:00Z"/>
                <w:szCs w:val="18"/>
                <w:lang w:val="en-US" w:eastAsia="zh-CN"/>
              </w:rPr>
            </w:pPr>
            <w:ins w:id="2230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7715A" w14:textId="77777777" w:rsidR="00C615FD" w:rsidRDefault="00CF411A">
            <w:pPr>
              <w:spacing w:after="0"/>
              <w:jc w:val="center"/>
              <w:textAlignment w:val="bottom"/>
              <w:rPr>
                <w:ins w:id="2231" w:author="ZTE" w:date="2022-03-07T17:04:00Z"/>
                <w:lang w:val="en-US" w:eastAsia="zh-CN"/>
              </w:rPr>
            </w:pPr>
            <w:ins w:id="2232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2B30" w14:textId="77777777" w:rsidR="00C615FD" w:rsidRDefault="00C615FD">
            <w:pPr>
              <w:pStyle w:val="TAC"/>
              <w:rPr>
                <w:ins w:id="2233" w:author="ZTE" w:date="2022-03-07T17:04:00Z"/>
                <w:lang w:val="en-US" w:eastAsia="zh-CN"/>
              </w:rPr>
            </w:pPr>
          </w:p>
        </w:tc>
      </w:tr>
      <w:tr w:rsidR="00C615FD" w14:paraId="159D6837" w14:textId="77777777">
        <w:trPr>
          <w:trHeight w:val="187"/>
          <w:jc w:val="center"/>
          <w:ins w:id="2234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C2CAA9" w14:textId="77777777" w:rsidR="00C615FD" w:rsidRDefault="00CF411A">
            <w:pPr>
              <w:pStyle w:val="TAC"/>
              <w:rPr>
                <w:ins w:id="2235" w:author="ZTE" w:date="2022-03-07T17:04:00Z"/>
                <w:lang w:val="en-US" w:eastAsia="zh-CN"/>
              </w:rPr>
            </w:pPr>
            <w:ins w:id="2236" w:author="ZTE" w:date="2022-03-07T17:04:00Z">
              <w:r>
                <w:rPr>
                  <w:rFonts w:cs="Arial"/>
                  <w:szCs w:val="18"/>
                </w:rPr>
                <w:t>CA_n260K-n261G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59CCD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37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D0B0F" w14:textId="77777777" w:rsidR="00C615FD" w:rsidRDefault="00CF411A">
            <w:pPr>
              <w:pStyle w:val="TAC"/>
              <w:rPr>
                <w:ins w:id="2238" w:author="ZTE" w:date="2022-03-07T17:04:00Z"/>
                <w:lang w:val="en-US" w:eastAsia="zh-CN"/>
              </w:rPr>
            </w:pPr>
            <w:ins w:id="2239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E2D31" w14:textId="77777777" w:rsidR="00C615FD" w:rsidRDefault="00CF411A">
            <w:pPr>
              <w:spacing w:after="0"/>
              <w:jc w:val="center"/>
              <w:textAlignment w:val="bottom"/>
              <w:rPr>
                <w:ins w:id="2240" w:author="ZTE" w:date="2022-03-07T17:04:00Z"/>
                <w:lang w:val="en-US" w:eastAsia="zh-CN"/>
              </w:rPr>
            </w:pPr>
            <w:ins w:id="2241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CA_n260K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89CA0" w14:textId="77777777" w:rsidR="00C615FD" w:rsidRDefault="00CF411A">
            <w:pPr>
              <w:pStyle w:val="TAC"/>
              <w:rPr>
                <w:ins w:id="2242" w:author="ZTE" w:date="2022-03-07T17:04:00Z"/>
                <w:lang w:val="en-US" w:eastAsia="zh-CN"/>
              </w:rPr>
            </w:pPr>
            <w:ins w:id="2243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26CE4668" w14:textId="77777777">
        <w:trPr>
          <w:trHeight w:val="187"/>
          <w:jc w:val="center"/>
          <w:ins w:id="2244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C166" w14:textId="77777777" w:rsidR="00C615FD" w:rsidRDefault="00C615FD">
            <w:pPr>
              <w:pStyle w:val="TAC"/>
              <w:rPr>
                <w:ins w:id="2245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F4177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46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F6326" w14:textId="77777777" w:rsidR="00C615FD" w:rsidRDefault="00CF411A">
            <w:pPr>
              <w:pStyle w:val="TAC"/>
              <w:rPr>
                <w:ins w:id="2247" w:author="ZTE" w:date="2022-03-07T17:04:00Z"/>
                <w:lang w:val="en-US" w:eastAsia="zh-CN"/>
              </w:rPr>
            </w:pPr>
            <w:ins w:id="2248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B7862" w14:textId="77777777" w:rsidR="00C615FD" w:rsidRDefault="00CF411A">
            <w:pPr>
              <w:spacing w:after="0"/>
              <w:jc w:val="center"/>
              <w:textAlignment w:val="bottom"/>
              <w:rPr>
                <w:ins w:id="2249" w:author="ZTE" w:date="2022-03-07T17:04:00Z"/>
                <w:lang w:val="en-US" w:eastAsia="zh-CN"/>
              </w:rPr>
            </w:pPr>
            <w:ins w:id="2250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CA_n261G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5F755" w14:textId="77777777" w:rsidR="00C615FD" w:rsidRDefault="00C615FD">
            <w:pPr>
              <w:pStyle w:val="TAC"/>
              <w:rPr>
                <w:ins w:id="2251" w:author="ZTE" w:date="2022-03-07T17:04:00Z"/>
                <w:lang w:val="en-US" w:eastAsia="zh-CN"/>
              </w:rPr>
            </w:pPr>
          </w:p>
        </w:tc>
      </w:tr>
      <w:tr w:rsidR="00C615FD" w14:paraId="13B92BE5" w14:textId="77777777">
        <w:trPr>
          <w:trHeight w:val="187"/>
          <w:jc w:val="center"/>
          <w:ins w:id="2252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FC50B" w14:textId="77777777" w:rsidR="00C615FD" w:rsidRDefault="00CF411A">
            <w:pPr>
              <w:pStyle w:val="TAC"/>
              <w:rPr>
                <w:ins w:id="2253" w:author="ZTE" w:date="2022-03-07T17:04:00Z"/>
                <w:lang w:val="en-US" w:eastAsia="zh-CN"/>
              </w:rPr>
            </w:pPr>
            <w:ins w:id="2254" w:author="ZTE" w:date="2022-03-07T17:04:00Z">
              <w:r>
                <w:rPr>
                  <w:rFonts w:cs="Arial"/>
                  <w:szCs w:val="18"/>
                </w:rPr>
                <w:t>CA_n260K-n261H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18DB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55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4593" w14:textId="77777777" w:rsidR="00C615FD" w:rsidRDefault="00CF411A">
            <w:pPr>
              <w:pStyle w:val="TAC"/>
              <w:rPr>
                <w:ins w:id="2256" w:author="ZTE" w:date="2022-03-07T17:04:00Z"/>
                <w:lang w:val="en-US" w:eastAsia="zh-CN"/>
              </w:rPr>
            </w:pPr>
            <w:ins w:id="2257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70533" w14:textId="77777777" w:rsidR="00C615FD" w:rsidRDefault="00CF411A">
            <w:pPr>
              <w:spacing w:after="0"/>
              <w:jc w:val="center"/>
              <w:textAlignment w:val="bottom"/>
              <w:rPr>
                <w:ins w:id="2258" w:author="ZTE" w:date="2022-03-07T17:04:00Z"/>
                <w:lang w:val="en-US" w:eastAsia="zh-CN"/>
              </w:rPr>
            </w:pPr>
            <w:ins w:id="2259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CA_n260K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1F4579" w14:textId="77777777" w:rsidR="00C615FD" w:rsidRDefault="00CF411A">
            <w:pPr>
              <w:pStyle w:val="TAC"/>
              <w:rPr>
                <w:ins w:id="2260" w:author="ZTE" w:date="2022-03-07T17:04:00Z"/>
                <w:lang w:val="en-US" w:eastAsia="zh-CN"/>
              </w:rPr>
            </w:pPr>
            <w:ins w:id="2261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2FEA8845" w14:textId="77777777">
        <w:trPr>
          <w:trHeight w:val="187"/>
          <w:jc w:val="center"/>
          <w:ins w:id="2262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AA1C" w14:textId="77777777" w:rsidR="00C615FD" w:rsidRDefault="00C615FD">
            <w:pPr>
              <w:pStyle w:val="TAC"/>
              <w:rPr>
                <w:ins w:id="2263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BDDAC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64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DFBC" w14:textId="77777777" w:rsidR="00C615FD" w:rsidRDefault="00CF411A">
            <w:pPr>
              <w:pStyle w:val="TAC"/>
              <w:rPr>
                <w:ins w:id="2265" w:author="ZTE" w:date="2022-03-07T17:04:00Z"/>
                <w:lang w:val="en-US" w:eastAsia="zh-CN"/>
              </w:rPr>
            </w:pPr>
            <w:ins w:id="2266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AF762" w14:textId="77777777" w:rsidR="00C615FD" w:rsidRDefault="00CF411A">
            <w:pPr>
              <w:spacing w:after="0"/>
              <w:jc w:val="center"/>
              <w:textAlignment w:val="bottom"/>
              <w:rPr>
                <w:ins w:id="2267" w:author="ZTE" w:date="2022-03-07T17:04:00Z"/>
                <w:lang w:val="en-US" w:eastAsia="zh-CN"/>
              </w:rPr>
            </w:pPr>
            <w:ins w:id="2268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CA_n261H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1409" w14:textId="77777777" w:rsidR="00C615FD" w:rsidRDefault="00C615FD">
            <w:pPr>
              <w:pStyle w:val="TAC"/>
              <w:rPr>
                <w:ins w:id="2269" w:author="ZTE" w:date="2022-03-07T17:04:00Z"/>
                <w:lang w:val="en-US" w:eastAsia="zh-CN"/>
              </w:rPr>
            </w:pPr>
          </w:p>
        </w:tc>
      </w:tr>
      <w:tr w:rsidR="00C615FD" w14:paraId="259B4D5A" w14:textId="77777777">
        <w:trPr>
          <w:trHeight w:val="187"/>
          <w:jc w:val="center"/>
          <w:ins w:id="2270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7A813A" w14:textId="77777777" w:rsidR="00C615FD" w:rsidRDefault="00CF411A">
            <w:pPr>
              <w:pStyle w:val="TAC"/>
              <w:rPr>
                <w:ins w:id="2271" w:author="ZTE" w:date="2022-03-07T17:04:00Z"/>
                <w:lang w:val="en-US" w:eastAsia="zh-CN"/>
              </w:rPr>
            </w:pPr>
            <w:ins w:id="2272" w:author="ZTE" w:date="2022-03-07T17:04:00Z">
              <w:r>
                <w:rPr>
                  <w:rFonts w:cs="Arial"/>
                  <w:szCs w:val="18"/>
                </w:rPr>
                <w:t>CA_n260K-n261I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76D3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73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72D94" w14:textId="77777777" w:rsidR="00C615FD" w:rsidRDefault="00CF411A">
            <w:pPr>
              <w:pStyle w:val="TAC"/>
              <w:rPr>
                <w:ins w:id="2274" w:author="ZTE" w:date="2022-03-07T17:04:00Z"/>
                <w:lang w:val="en-US" w:eastAsia="zh-CN"/>
              </w:rPr>
            </w:pPr>
            <w:ins w:id="2275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C780F" w14:textId="77777777" w:rsidR="00C615FD" w:rsidRDefault="00CF411A">
            <w:pPr>
              <w:spacing w:after="0"/>
              <w:jc w:val="center"/>
              <w:textAlignment w:val="bottom"/>
              <w:rPr>
                <w:ins w:id="2276" w:author="ZTE" w:date="2022-03-07T17:04:00Z"/>
                <w:lang w:val="en-US" w:eastAsia="zh-CN"/>
              </w:rPr>
            </w:pPr>
            <w:ins w:id="2277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CA_n260K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66A380" w14:textId="77777777" w:rsidR="00C615FD" w:rsidRDefault="00CF411A">
            <w:pPr>
              <w:pStyle w:val="TAC"/>
              <w:rPr>
                <w:ins w:id="2278" w:author="ZTE" w:date="2022-03-07T17:04:00Z"/>
                <w:lang w:val="en-US" w:eastAsia="zh-CN"/>
              </w:rPr>
            </w:pPr>
            <w:ins w:id="2279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0E14AE85" w14:textId="77777777">
        <w:trPr>
          <w:trHeight w:val="187"/>
          <w:jc w:val="center"/>
          <w:ins w:id="2280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34618" w14:textId="77777777" w:rsidR="00C615FD" w:rsidRDefault="00C615FD">
            <w:pPr>
              <w:pStyle w:val="TAC"/>
              <w:rPr>
                <w:ins w:id="2281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DCBC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82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0638" w14:textId="77777777" w:rsidR="00C615FD" w:rsidRDefault="00CF411A">
            <w:pPr>
              <w:pStyle w:val="TAC"/>
              <w:rPr>
                <w:ins w:id="2283" w:author="ZTE" w:date="2022-03-07T17:04:00Z"/>
                <w:lang w:val="en-US" w:eastAsia="zh-CN"/>
              </w:rPr>
            </w:pPr>
            <w:ins w:id="2284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C57CD" w14:textId="77777777" w:rsidR="00C615FD" w:rsidRDefault="00CF411A">
            <w:pPr>
              <w:spacing w:after="0"/>
              <w:jc w:val="center"/>
              <w:textAlignment w:val="bottom"/>
              <w:rPr>
                <w:ins w:id="2285" w:author="ZTE" w:date="2022-03-07T17:04:00Z"/>
                <w:lang w:val="en-US" w:eastAsia="zh-CN"/>
              </w:rPr>
            </w:pPr>
            <w:ins w:id="2286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CA_n261I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3BEC" w14:textId="77777777" w:rsidR="00C615FD" w:rsidRDefault="00C615FD">
            <w:pPr>
              <w:pStyle w:val="TAC"/>
              <w:rPr>
                <w:ins w:id="2287" w:author="ZTE" w:date="2022-03-07T17:04:00Z"/>
                <w:lang w:val="en-US" w:eastAsia="zh-CN"/>
              </w:rPr>
            </w:pPr>
          </w:p>
        </w:tc>
      </w:tr>
      <w:tr w:rsidR="00C615FD" w14:paraId="54B220C1" w14:textId="77777777">
        <w:trPr>
          <w:trHeight w:val="187"/>
          <w:jc w:val="center"/>
          <w:ins w:id="2288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77D95E" w14:textId="77777777" w:rsidR="00C615FD" w:rsidRDefault="00CF411A">
            <w:pPr>
              <w:pStyle w:val="TAC"/>
              <w:rPr>
                <w:ins w:id="2289" w:author="ZTE" w:date="2022-03-07T17:04:00Z"/>
                <w:lang w:val="en-US" w:eastAsia="zh-CN"/>
              </w:rPr>
            </w:pPr>
            <w:ins w:id="2290" w:author="ZTE" w:date="2022-03-07T17:04:00Z">
              <w:r>
                <w:rPr>
                  <w:rFonts w:cs="Arial"/>
                  <w:szCs w:val="18"/>
                </w:rPr>
                <w:t>CA_n260K-n261J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AB5B3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91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989F7" w14:textId="77777777" w:rsidR="00C615FD" w:rsidRDefault="00CF411A">
            <w:pPr>
              <w:pStyle w:val="TAC"/>
              <w:rPr>
                <w:ins w:id="2292" w:author="ZTE" w:date="2022-03-07T17:04:00Z"/>
                <w:lang w:val="en-US" w:eastAsia="zh-CN"/>
              </w:rPr>
            </w:pPr>
            <w:ins w:id="2293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E9EFA" w14:textId="77777777" w:rsidR="00C615FD" w:rsidRDefault="00CF411A">
            <w:pPr>
              <w:spacing w:after="0"/>
              <w:jc w:val="center"/>
              <w:textAlignment w:val="bottom"/>
              <w:rPr>
                <w:ins w:id="2294" w:author="ZTE" w:date="2022-03-07T17:04:00Z"/>
                <w:lang w:val="en-US" w:eastAsia="zh-CN"/>
              </w:rPr>
            </w:pPr>
            <w:ins w:id="2295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CA_n260K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1592EC" w14:textId="77777777" w:rsidR="00C615FD" w:rsidRDefault="00CF411A">
            <w:pPr>
              <w:pStyle w:val="TAC"/>
              <w:rPr>
                <w:ins w:id="2296" w:author="ZTE" w:date="2022-03-07T17:04:00Z"/>
                <w:lang w:val="en-US" w:eastAsia="zh-CN"/>
              </w:rPr>
            </w:pPr>
            <w:ins w:id="2297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66611BF2" w14:textId="77777777">
        <w:trPr>
          <w:trHeight w:val="187"/>
          <w:jc w:val="center"/>
          <w:ins w:id="2298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6EB8" w14:textId="77777777" w:rsidR="00C615FD" w:rsidRDefault="00C615FD">
            <w:pPr>
              <w:pStyle w:val="TAC"/>
              <w:rPr>
                <w:ins w:id="2299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7642F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00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B22AA" w14:textId="77777777" w:rsidR="00C615FD" w:rsidRDefault="00CF411A">
            <w:pPr>
              <w:pStyle w:val="TAC"/>
              <w:rPr>
                <w:ins w:id="2301" w:author="ZTE" w:date="2022-03-07T17:04:00Z"/>
                <w:lang w:val="en-US" w:eastAsia="zh-CN"/>
              </w:rPr>
            </w:pPr>
            <w:ins w:id="2302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D8116" w14:textId="77777777" w:rsidR="00C615FD" w:rsidRDefault="00CF411A">
            <w:pPr>
              <w:spacing w:after="0"/>
              <w:jc w:val="center"/>
              <w:textAlignment w:val="bottom"/>
              <w:rPr>
                <w:ins w:id="2303" w:author="ZTE" w:date="2022-03-07T17:04:00Z"/>
                <w:lang w:val="en-US" w:eastAsia="zh-CN"/>
              </w:rPr>
            </w:pPr>
            <w:ins w:id="2304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CA_n261J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2513" w14:textId="77777777" w:rsidR="00C615FD" w:rsidRDefault="00C615FD">
            <w:pPr>
              <w:pStyle w:val="TAC"/>
              <w:rPr>
                <w:ins w:id="2305" w:author="ZTE" w:date="2022-03-07T17:04:00Z"/>
                <w:lang w:val="en-US" w:eastAsia="zh-CN"/>
              </w:rPr>
            </w:pPr>
          </w:p>
        </w:tc>
      </w:tr>
      <w:tr w:rsidR="00C615FD" w14:paraId="11A1D5BD" w14:textId="77777777">
        <w:trPr>
          <w:trHeight w:val="187"/>
          <w:jc w:val="center"/>
          <w:ins w:id="2306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7A0F25" w14:textId="77777777" w:rsidR="00C615FD" w:rsidRDefault="00CF411A">
            <w:pPr>
              <w:pStyle w:val="TAC"/>
              <w:rPr>
                <w:ins w:id="2307" w:author="ZTE" w:date="2022-03-07T17:04:00Z"/>
                <w:lang w:val="en-US" w:eastAsia="zh-CN"/>
              </w:rPr>
            </w:pPr>
            <w:ins w:id="2308" w:author="ZTE" w:date="2022-03-07T17:04:00Z">
              <w:r>
                <w:rPr>
                  <w:rFonts w:cs="Arial"/>
                  <w:szCs w:val="18"/>
                </w:rPr>
                <w:t>CA_n260K-n261K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3DE6E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09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8C939" w14:textId="77777777" w:rsidR="00C615FD" w:rsidRDefault="00CF411A">
            <w:pPr>
              <w:pStyle w:val="TAC"/>
              <w:rPr>
                <w:ins w:id="2310" w:author="ZTE" w:date="2022-03-07T17:04:00Z"/>
                <w:lang w:val="en-US" w:eastAsia="zh-CN"/>
              </w:rPr>
            </w:pPr>
            <w:ins w:id="2311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C7071" w14:textId="77777777" w:rsidR="00C615FD" w:rsidRDefault="00CF411A">
            <w:pPr>
              <w:spacing w:after="0"/>
              <w:jc w:val="center"/>
              <w:textAlignment w:val="bottom"/>
              <w:rPr>
                <w:ins w:id="2312" w:author="ZTE" w:date="2022-03-07T17:04:00Z"/>
                <w:lang w:val="en-US" w:eastAsia="zh-CN"/>
              </w:rPr>
            </w:pPr>
            <w:ins w:id="2313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CA_n260K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2265A3" w14:textId="77777777" w:rsidR="00C615FD" w:rsidRDefault="00CF411A">
            <w:pPr>
              <w:pStyle w:val="TAC"/>
              <w:rPr>
                <w:ins w:id="2314" w:author="ZTE" w:date="2022-03-07T17:04:00Z"/>
                <w:lang w:val="en-US" w:eastAsia="zh-CN"/>
              </w:rPr>
            </w:pPr>
            <w:ins w:id="2315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5258BABE" w14:textId="77777777">
        <w:trPr>
          <w:trHeight w:val="187"/>
          <w:jc w:val="center"/>
          <w:ins w:id="2316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7DFE" w14:textId="77777777" w:rsidR="00C615FD" w:rsidRDefault="00C615FD">
            <w:pPr>
              <w:pStyle w:val="TAC"/>
              <w:rPr>
                <w:ins w:id="2317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3F1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18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8701" w14:textId="77777777" w:rsidR="00C615FD" w:rsidRDefault="00CF411A">
            <w:pPr>
              <w:pStyle w:val="TAC"/>
              <w:rPr>
                <w:ins w:id="2319" w:author="ZTE" w:date="2022-03-07T17:04:00Z"/>
                <w:lang w:val="en-US" w:eastAsia="zh-CN"/>
              </w:rPr>
            </w:pPr>
            <w:ins w:id="2320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C2521" w14:textId="77777777" w:rsidR="00C615FD" w:rsidRDefault="00CF411A">
            <w:pPr>
              <w:spacing w:after="0"/>
              <w:jc w:val="center"/>
              <w:textAlignment w:val="bottom"/>
              <w:rPr>
                <w:ins w:id="2321" w:author="ZTE" w:date="2022-03-07T17:04:00Z"/>
                <w:lang w:val="en-US" w:eastAsia="zh-CN"/>
              </w:rPr>
            </w:pPr>
            <w:ins w:id="2322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CA_n261K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2EE4" w14:textId="77777777" w:rsidR="00C615FD" w:rsidRDefault="00C615FD">
            <w:pPr>
              <w:pStyle w:val="TAC"/>
              <w:rPr>
                <w:ins w:id="2323" w:author="ZTE" w:date="2022-03-07T17:04:00Z"/>
                <w:lang w:val="en-US" w:eastAsia="zh-CN"/>
              </w:rPr>
            </w:pPr>
          </w:p>
        </w:tc>
      </w:tr>
      <w:tr w:rsidR="00C615FD" w14:paraId="0813F31A" w14:textId="77777777">
        <w:trPr>
          <w:trHeight w:val="187"/>
          <w:jc w:val="center"/>
          <w:ins w:id="2324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00E3AA" w14:textId="77777777" w:rsidR="00C615FD" w:rsidRDefault="00CF411A">
            <w:pPr>
              <w:pStyle w:val="TAC"/>
              <w:rPr>
                <w:ins w:id="2325" w:author="ZTE" w:date="2022-03-07T17:04:00Z"/>
                <w:lang w:val="en-US" w:eastAsia="zh-CN"/>
              </w:rPr>
            </w:pPr>
            <w:ins w:id="2326" w:author="ZTE" w:date="2022-03-07T17:04:00Z">
              <w:r>
                <w:rPr>
                  <w:rFonts w:cs="Arial"/>
                  <w:szCs w:val="18"/>
                </w:rPr>
                <w:t>CA_n260K-n261L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AC608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27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BC925" w14:textId="77777777" w:rsidR="00C615FD" w:rsidRDefault="00CF411A">
            <w:pPr>
              <w:pStyle w:val="TAC"/>
              <w:rPr>
                <w:ins w:id="2328" w:author="ZTE" w:date="2022-03-07T17:04:00Z"/>
                <w:lang w:val="en-US" w:eastAsia="zh-CN"/>
              </w:rPr>
            </w:pPr>
            <w:ins w:id="2329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058AC" w14:textId="77777777" w:rsidR="00C615FD" w:rsidRDefault="00CF411A">
            <w:pPr>
              <w:spacing w:after="0"/>
              <w:jc w:val="center"/>
              <w:textAlignment w:val="bottom"/>
              <w:rPr>
                <w:ins w:id="2330" w:author="ZTE" w:date="2022-03-07T17:04:00Z"/>
                <w:lang w:val="en-US" w:eastAsia="zh-CN"/>
              </w:rPr>
            </w:pPr>
            <w:ins w:id="2331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CA_n260K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369C38" w14:textId="77777777" w:rsidR="00C615FD" w:rsidRDefault="00CF411A">
            <w:pPr>
              <w:pStyle w:val="TAC"/>
              <w:rPr>
                <w:ins w:id="2332" w:author="ZTE" w:date="2022-03-07T17:04:00Z"/>
                <w:lang w:val="en-US" w:eastAsia="zh-CN"/>
              </w:rPr>
            </w:pPr>
            <w:ins w:id="2333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2DEAD439" w14:textId="77777777">
        <w:trPr>
          <w:trHeight w:val="187"/>
          <w:jc w:val="center"/>
          <w:ins w:id="2334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EF5C" w14:textId="77777777" w:rsidR="00C615FD" w:rsidRDefault="00C615FD">
            <w:pPr>
              <w:pStyle w:val="TAC"/>
              <w:rPr>
                <w:ins w:id="2335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57C4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36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CEA6" w14:textId="77777777" w:rsidR="00C615FD" w:rsidRDefault="00CF411A">
            <w:pPr>
              <w:pStyle w:val="TAC"/>
              <w:rPr>
                <w:ins w:id="2337" w:author="ZTE" w:date="2022-03-07T17:04:00Z"/>
                <w:lang w:val="en-US" w:eastAsia="zh-CN"/>
              </w:rPr>
            </w:pPr>
            <w:ins w:id="2338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3935E" w14:textId="77777777" w:rsidR="00C615FD" w:rsidRDefault="00CF411A">
            <w:pPr>
              <w:spacing w:after="0"/>
              <w:jc w:val="center"/>
              <w:textAlignment w:val="bottom"/>
              <w:rPr>
                <w:ins w:id="2339" w:author="ZTE" w:date="2022-03-07T17:04:00Z"/>
                <w:lang w:val="en-US" w:eastAsia="zh-CN"/>
              </w:rPr>
            </w:pPr>
            <w:ins w:id="2340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CA_n261L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9478E" w14:textId="77777777" w:rsidR="00C615FD" w:rsidRDefault="00C615FD">
            <w:pPr>
              <w:pStyle w:val="TAC"/>
              <w:rPr>
                <w:ins w:id="2341" w:author="ZTE" w:date="2022-03-07T17:04:00Z"/>
                <w:lang w:val="en-US" w:eastAsia="zh-CN"/>
              </w:rPr>
            </w:pPr>
          </w:p>
        </w:tc>
      </w:tr>
      <w:tr w:rsidR="00C615FD" w14:paraId="6D4F3CFF" w14:textId="77777777">
        <w:trPr>
          <w:trHeight w:val="187"/>
          <w:jc w:val="center"/>
          <w:ins w:id="2342" w:author="ZTE" w:date="2022-03-07T17:04:00Z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DC6D0B" w14:textId="77777777" w:rsidR="00C615FD" w:rsidRDefault="00CF411A">
            <w:pPr>
              <w:pStyle w:val="TAC"/>
              <w:rPr>
                <w:ins w:id="2343" w:author="ZTE" w:date="2022-03-07T17:04:00Z"/>
                <w:lang w:val="en-US" w:eastAsia="zh-CN"/>
              </w:rPr>
            </w:pPr>
            <w:ins w:id="2344" w:author="ZTE" w:date="2022-03-07T17:04:00Z">
              <w:r>
                <w:rPr>
                  <w:rFonts w:cs="Arial"/>
                  <w:szCs w:val="18"/>
                </w:rPr>
                <w:t>CA_n260K-n261M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00CC6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45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D03D" w14:textId="77777777" w:rsidR="00C615FD" w:rsidRDefault="00CF411A">
            <w:pPr>
              <w:pStyle w:val="TAC"/>
              <w:rPr>
                <w:ins w:id="2346" w:author="ZTE" w:date="2022-03-07T17:04:00Z"/>
                <w:lang w:val="en-US" w:eastAsia="zh-CN"/>
              </w:rPr>
            </w:pPr>
            <w:ins w:id="2347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F7280" w14:textId="77777777" w:rsidR="00C615FD" w:rsidRDefault="00CF411A">
            <w:pPr>
              <w:spacing w:after="0"/>
              <w:jc w:val="center"/>
              <w:textAlignment w:val="bottom"/>
              <w:rPr>
                <w:ins w:id="2348" w:author="ZTE" w:date="2022-03-07T17:04:00Z"/>
                <w:lang w:val="en-US" w:eastAsia="zh-CN"/>
              </w:rPr>
            </w:pPr>
            <w:ins w:id="2349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CA_n260K</w:t>
              </w:r>
            </w:ins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87722" w14:textId="77777777" w:rsidR="00C615FD" w:rsidRDefault="00CF411A">
            <w:pPr>
              <w:pStyle w:val="TAC"/>
              <w:rPr>
                <w:ins w:id="2350" w:author="ZTE" w:date="2022-03-07T17:04:00Z"/>
                <w:lang w:val="en-US" w:eastAsia="zh-CN"/>
              </w:rPr>
            </w:pPr>
            <w:ins w:id="2351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3D45DFC0" w14:textId="77777777">
        <w:trPr>
          <w:trHeight w:val="187"/>
          <w:jc w:val="center"/>
          <w:ins w:id="2352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40756" w14:textId="77777777" w:rsidR="00C615FD" w:rsidRDefault="00C615FD">
            <w:pPr>
              <w:pStyle w:val="TAC"/>
              <w:rPr>
                <w:ins w:id="2353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3C18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54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033FD" w14:textId="77777777" w:rsidR="00C615FD" w:rsidRDefault="00CF411A">
            <w:pPr>
              <w:pStyle w:val="TAC"/>
              <w:rPr>
                <w:ins w:id="2355" w:author="ZTE" w:date="2022-03-07T17:04:00Z"/>
                <w:lang w:val="en-US" w:eastAsia="zh-CN"/>
              </w:rPr>
            </w:pPr>
            <w:ins w:id="2356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777DA" w14:textId="77777777" w:rsidR="00C615FD" w:rsidRDefault="00CF411A">
            <w:pPr>
              <w:spacing w:after="0"/>
              <w:jc w:val="center"/>
              <w:textAlignment w:val="bottom"/>
              <w:rPr>
                <w:ins w:id="2357" w:author="ZTE" w:date="2022-03-07T17:04:00Z"/>
                <w:lang w:val="en-US" w:eastAsia="zh-CN"/>
              </w:rPr>
            </w:pPr>
            <w:ins w:id="2358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CA_n261M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EBA5" w14:textId="77777777" w:rsidR="00C615FD" w:rsidRDefault="00C615FD">
            <w:pPr>
              <w:pStyle w:val="TAC"/>
              <w:rPr>
                <w:ins w:id="2359" w:author="ZTE" w:date="2022-03-07T17:04:00Z"/>
                <w:lang w:val="en-US" w:eastAsia="zh-CN"/>
              </w:rPr>
            </w:pPr>
          </w:p>
        </w:tc>
      </w:tr>
      <w:tr w:rsidR="00C615FD" w14:paraId="351B8FEB" w14:textId="77777777">
        <w:trPr>
          <w:trHeight w:val="187"/>
          <w:jc w:val="center"/>
          <w:ins w:id="2360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5952D" w14:textId="77777777" w:rsidR="00C615FD" w:rsidRDefault="00CF411A">
            <w:pPr>
              <w:pStyle w:val="TAC"/>
              <w:rPr>
                <w:ins w:id="2361" w:author="ZTE" w:date="2022-03-07T17:04:00Z"/>
                <w:rFonts w:cs="Arial"/>
                <w:szCs w:val="18"/>
              </w:rPr>
            </w:pPr>
            <w:ins w:id="2362" w:author="ZTE" w:date="2022-03-07T17:04:00Z">
              <w:r>
                <w:rPr>
                  <w:rFonts w:cs="Arial"/>
                  <w:szCs w:val="18"/>
                </w:rPr>
                <w:t>CA_n260L-n261A</w:t>
              </w:r>
            </w:ins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C3AD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63" w:author="ZTE" w:date="2022-03-07T17:04:00Z"/>
                <w:rFonts w:cs="Arial"/>
                <w:szCs w:val="18"/>
              </w:rPr>
            </w:pPr>
            <w:ins w:id="2364" w:author="ZTE" w:date="2022-03-07T17:04:00Z">
              <w:r>
                <w:rPr>
                  <w:rFonts w:cs="Arial"/>
                  <w:szCs w:val="18"/>
                </w:rPr>
                <w:t>CA_n260G</w:t>
              </w:r>
            </w:ins>
          </w:p>
          <w:p w14:paraId="6357A600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65" w:author="ZTE" w:date="2022-03-07T17:04:00Z"/>
                <w:rFonts w:cs="Arial"/>
                <w:szCs w:val="18"/>
              </w:rPr>
            </w:pPr>
            <w:ins w:id="2366" w:author="ZTE" w:date="2022-03-07T17:04:00Z">
              <w:r>
                <w:rPr>
                  <w:rFonts w:cs="Arial"/>
                  <w:szCs w:val="18"/>
                </w:rPr>
                <w:t xml:space="preserve"> CA_n260H</w:t>
              </w:r>
            </w:ins>
          </w:p>
          <w:p w14:paraId="34884C41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67" w:author="ZTE" w:date="2022-03-07T17:04:00Z"/>
                <w:rFonts w:cs="Arial"/>
                <w:szCs w:val="18"/>
              </w:rPr>
            </w:pPr>
            <w:ins w:id="2368" w:author="ZTE" w:date="2022-03-07T17:04:00Z">
              <w:r>
                <w:rPr>
                  <w:rFonts w:cs="Arial"/>
                  <w:szCs w:val="18"/>
                </w:rPr>
                <w:t>CA_n260I</w:t>
              </w:r>
            </w:ins>
          </w:p>
          <w:p w14:paraId="6BE235EC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69" w:author="ZTE" w:date="2022-03-07T17:04:00Z"/>
                <w:rFonts w:cs="Arial"/>
                <w:szCs w:val="18"/>
              </w:rPr>
            </w:pPr>
            <w:ins w:id="2370" w:author="ZTE" w:date="2022-03-07T17:04:00Z">
              <w:r>
                <w:rPr>
                  <w:rFonts w:cs="Arial"/>
                  <w:szCs w:val="18"/>
                </w:rPr>
                <w:t xml:space="preserve"> CA_n260J</w:t>
              </w:r>
            </w:ins>
          </w:p>
          <w:p w14:paraId="603B968B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71" w:author="ZTE" w:date="2022-03-07T17:04:00Z"/>
                <w:rFonts w:cs="Arial"/>
                <w:szCs w:val="18"/>
              </w:rPr>
            </w:pPr>
            <w:ins w:id="2372" w:author="ZTE" w:date="2022-03-07T17:04:00Z">
              <w:r>
                <w:rPr>
                  <w:rFonts w:cs="Arial"/>
                  <w:szCs w:val="18"/>
                </w:rPr>
                <w:t>CA_n260K</w:t>
              </w:r>
            </w:ins>
          </w:p>
          <w:p w14:paraId="690B3D6B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73" w:author="ZTE" w:date="2022-03-07T17:04:00Z"/>
                <w:rFonts w:cs="Arial"/>
                <w:szCs w:val="18"/>
              </w:rPr>
            </w:pPr>
            <w:ins w:id="2374" w:author="ZTE" w:date="2022-03-07T17:04:00Z">
              <w:r>
                <w:rPr>
                  <w:rFonts w:cs="Arial"/>
                  <w:szCs w:val="18"/>
                </w:rPr>
                <w:t>CA_n260L</w:t>
              </w:r>
            </w:ins>
          </w:p>
          <w:p w14:paraId="6F40136D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75" w:author="ZTE" w:date="2022-03-07T17:04:00Z"/>
                <w:rFonts w:cs="Arial"/>
                <w:szCs w:val="18"/>
              </w:rPr>
            </w:pPr>
            <w:ins w:id="2376" w:author="ZTE" w:date="2022-03-07T17:04:00Z">
              <w:r>
                <w:rPr>
                  <w:rFonts w:cs="Arial"/>
                  <w:szCs w:val="18"/>
                </w:rPr>
                <w:t>CA_n261G</w:t>
              </w:r>
            </w:ins>
          </w:p>
          <w:p w14:paraId="08362979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77" w:author="ZTE" w:date="2022-03-07T17:04:00Z"/>
                <w:rFonts w:cs="Arial"/>
                <w:szCs w:val="18"/>
              </w:rPr>
            </w:pPr>
            <w:ins w:id="2378" w:author="ZTE" w:date="2022-03-07T17:04:00Z">
              <w:r>
                <w:rPr>
                  <w:rFonts w:cs="Arial"/>
                  <w:szCs w:val="18"/>
                </w:rPr>
                <w:t>CA_n261H</w:t>
              </w:r>
            </w:ins>
          </w:p>
          <w:p w14:paraId="20E1B796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79" w:author="ZTE" w:date="2022-03-07T17:04:00Z"/>
                <w:rFonts w:cs="Arial"/>
                <w:szCs w:val="18"/>
              </w:rPr>
            </w:pPr>
            <w:ins w:id="2380" w:author="ZTE" w:date="2022-03-07T17:04:00Z">
              <w:r>
                <w:rPr>
                  <w:rFonts w:cs="Arial"/>
                  <w:szCs w:val="18"/>
                </w:rPr>
                <w:t>CA_n261I</w:t>
              </w:r>
            </w:ins>
          </w:p>
          <w:p w14:paraId="0E4CCAEA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81" w:author="ZTE" w:date="2022-03-07T17:04:00Z"/>
                <w:rFonts w:cs="Arial"/>
                <w:szCs w:val="18"/>
              </w:rPr>
            </w:pPr>
            <w:ins w:id="2382" w:author="ZTE" w:date="2022-03-07T17:04:00Z">
              <w:r>
                <w:rPr>
                  <w:rFonts w:cs="Arial"/>
                  <w:szCs w:val="18"/>
                </w:rPr>
                <w:t>CA_n261J</w:t>
              </w:r>
            </w:ins>
          </w:p>
          <w:p w14:paraId="3311292F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83" w:author="ZTE" w:date="2022-03-07T17:04:00Z"/>
                <w:rFonts w:cs="Arial"/>
                <w:szCs w:val="18"/>
              </w:rPr>
            </w:pPr>
            <w:ins w:id="2384" w:author="ZTE" w:date="2022-03-07T17:04:00Z">
              <w:r>
                <w:rPr>
                  <w:rFonts w:cs="Arial"/>
                  <w:szCs w:val="18"/>
                </w:rPr>
                <w:t>CA_n261K</w:t>
              </w:r>
            </w:ins>
          </w:p>
          <w:p w14:paraId="3465B010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85" w:author="ZTE" w:date="2022-03-07T17:04:00Z"/>
                <w:rFonts w:cs="Arial"/>
                <w:szCs w:val="18"/>
              </w:rPr>
            </w:pPr>
            <w:ins w:id="2386" w:author="ZTE" w:date="2022-03-07T17:04:00Z">
              <w:r>
                <w:rPr>
                  <w:rFonts w:cs="Arial"/>
                  <w:szCs w:val="18"/>
                </w:rPr>
                <w:t>CA_n261L</w:t>
              </w:r>
            </w:ins>
          </w:p>
          <w:p w14:paraId="3C20344C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87" w:author="ZTE" w:date="2022-03-07T17:04:00Z"/>
                <w:lang w:val="en-US" w:eastAsia="zh-CN"/>
              </w:rPr>
            </w:pPr>
            <w:ins w:id="2388" w:author="ZTE" w:date="2022-03-07T17:04:00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32352" w14:textId="77777777" w:rsidR="00C615FD" w:rsidRDefault="00CF411A">
            <w:pPr>
              <w:pStyle w:val="TAC"/>
              <w:rPr>
                <w:ins w:id="2389" w:author="ZTE" w:date="2022-03-07T17:04:00Z"/>
                <w:lang w:val="en-US" w:eastAsia="zh-CN"/>
              </w:rPr>
            </w:pPr>
            <w:ins w:id="2390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EE737" w14:textId="77777777" w:rsidR="00C615FD" w:rsidRDefault="00CF411A">
            <w:pPr>
              <w:spacing w:after="0"/>
              <w:jc w:val="center"/>
              <w:textAlignment w:val="bottom"/>
              <w:rPr>
                <w:ins w:id="2391" w:author="ZTE" w:date="2022-03-07T17:04:00Z"/>
                <w:lang w:val="en-US" w:eastAsia="zh-CN"/>
              </w:rPr>
            </w:pPr>
            <w:ins w:id="2392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CA_n260L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290E70" w14:textId="77777777" w:rsidR="00C615FD" w:rsidRDefault="00CF411A">
            <w:pPr>
              <w:pStyle w:val="TAC"/>
              <w:rPr>
                <w:ins w:id="2393" w:author="ZTE" w:date="2022-03-07T17:04:00Z"/>
                <w:lang w:val="en-US" w:eastAsia="zh-CN"/>
              </w:rPr>
            </w:pPr>
            <w:ins w:id="2394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40FBF9A8" w14:textId="77777777">
        <w:trPr>
          <w:trHeight w:val="187"/>
          <w:jc w:val="center"/>
          <w:ins w:id="2395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CEACE" w14:textId="77777777" w:rsidR="00C615FD" w:rsidRDefault="00C615FD">
            <w:pPr>
              <w:pStyle w:val="TAC"/>
              <w:rPr>
                <w:ins w:id="2396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E921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97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8069" w14:textId="77777777" w:rsidR="00C615FD" w:rsidRDefault="00CF411A">
            <w:pPr>
              <w:pStyle w:val="TAC"/>
              <w:rPr>
                <w:ins w:id="2398" w:author="ZTE" w:date="2022-03-07T17:04:00Z"/>
                <w:szCs w:val="18"/>
                <w:lang w:val="en-US" w:eastAsia="zh-CN"/>
              </w:rPr>
            </w:pPr>
            <w:ins w:id="2399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F2BCA" w14:textId="77777777" w:rsidR="00C615FD" w:rsidRDefault="00CF411A">
            <w:pPr>
              <w:spacing w:after="0"/>
              <w:jc w:val="center"/>
              <w:textAlignment w:val="bottom"/>
              <w:rPr>
                <w:ins w:id="2400" w:author="ZTE" w:date="2022-03-07T17:04:00Z"/>
                <w:lang w:val="en-US" w:eastAsia="zh-CN"/>
              </w:rPr>
            </w:pPr>
            <w:ins w:id="2401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B0BC" w14:textId="77777777" w:rsidR="00C615FD" w:rsidRDefault="00C615FD">
            <w:pPr>
              <w:pStyle w:val="TAC"/>
              <w:rPr>
                <w:ins w:id="2402" w:author="ZTE" w:date="2022-03-07T17:04:00Z"/>
                <w:lang w:val="en-US" w:eastAsia="zh-CN"/>
              </w:rPr>
            </w:pPr>
          </w:p>
        </w:tc>
      </w:tr>
      <w:tr w:rsidR="00C615FD" w14:paraId="07AF32D1" w14:textId="77777777">
        <w:trPr>
          <w:trHeight w:val="187"/>
          <w:jc w:val="center"/>
          <w:ins w:id="2403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A58850" w14:textId="77777777" w:rsidR="00C615FD" w:rsidRDefault="00CF411A">
            <w:pPr>
              <w:pStyle w:val="TAC"/>
              <w:rPr>
                <w:ins w:id="2404" w:author="ZTE" w:date="2022-03-07T17:04:00Z"/>
                <w:rFonts w:cs="Arial"/>
                <w:szCs w:val="18"/>
              </w:rPr>
            </w:pPr>
            <w:ins w:id="2405" w:author="ZTE" w:date="2022-03-07T17:04:00Z">
              <w:r>
                <w:rPr>
                  <w:rFonts w:cs="Arial"/>
                  <w:szCs w:val="18"/>
                </w:rPr>
                <w:t>CA_n260L-n261G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B1636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06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1BD1" w14:textId="77777777" w:rsidR="00C615FD" w:rsidRDefault="00CF411A">
            <w:pPr>
              <w:pStyle w:val="TAC"/>
              <w:rPr>
                <w:ins w:id="2407" w:author="ZTE" w:date="2022-03-07T17:04:00Z"/>
                <w:lang w:val="en-US" w:eastAsia="zh-CN"/>
              </w:rPr>
            </w:pPr>
            <w:ins w:id="2408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7E0B0" w14:textId="77777777" w:rsidR="00C615FD" w:rsidRDefault="00CF411A">
            <w:pPr>
              <w:spacing w:after="0"/>
              <w:jc w:val="center"/>
              <w:textAlignment w:val="bottom"/>
              <w:rPr>
                <w:ins w:id="2409" w:author="ZTE" w:date="2022-03-07T17:04:00Z"/>
                <w:lang w:val="en-US" w:eastAsia="zh-CN"/>
              </w:rPr>
            </w:pPr>
            <w:ins w:id="2410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CA_n260L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F3AFE2" w14:textId="77777777" w:rsidR="00C615FD" w:rsidRDefault="00CF411A">
            <w:pPr>
              <w:pStyle w:val="TAC"/>
              <w:rPr>
                <w:ins w:id="2411" w:author="ZTE" w:date="2022-03-07T17:04:00Z"/>
                <w:lang w:val="en-US" w:eastAsia="zh-CN"/>
              </w:rPr>
            </w:pPr>
            <w:ins w:id="2412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03F0780D" w14:textId="77777777">
        <w:trPr>
          <w:trHeight w:val="187"/>
          <w:jc w:val="center"/>
          <w:ins w:id="2413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D3ADD" w14:textId="77777777" w:rsidR="00C615FD" w:rsidRDefault="00C615FD">
            <w:pPr>
              <w:pStyle w:val="TAC"/>
              <w:rPr>
                <w:ins w:id="2414" w:author="ZTE" w:date="2022-03-07T17:04:00Z"/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204E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15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C1904" w14:textId="77777777" w:rsidR="00C615FD" w:rsidRDefault="00CF411A">
            <w:pPr>
              <w:pStyle w:val="TAC"/>
              <w:rPr>
                <w:ins w:id="2416" w:author="ZTE" w:date="2022-03-07T17:04:00Z"/>
                <w:lang w:val="en-US" w:eastAsia="zh-CN"/>
              </w:rPr>
            </w:pPr>
            <w:ins w:id="2417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88FA4" w14:textId="77777777" w:rsidR="00C615FD" w:rsidRDefault="00CF411A">
            <w:pPr>
              <w:spacing w:after="0"/>
              <w:jc w:val="center"/>
              <w:textAlignment w:val="bottom"/>
              <w:rPr>
                <w:ins w:id="2418" w:author="ZTE" w:date="2022-03-07T17:04:00Z"/>
                <w:lang w:val="en-US" w:eastAsia="zh-CN"/>
              </w:rPr>
            </w:pPr>
            <w:ins w:id="2419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CA_n261G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B2A3E" w14:textId="77777777" w:rsidR="00C615FD" w:rsidRDefault="00C615FD">
            <w:pPr>
              <w:pStyle w:val="TAC"/>
              <w:rPr>
                <w:ins w:id="2420" w:author="ZTE" w:date="2022-03-07T17:04:00Z"/>
                <w:lang w:val="en-US" w:eastAsia="zh-CN"/>
              </w:rPr>
            </w:pPr>
          </w:p>
        </w:tc>
      </w:tr>
      <w:tr w:rsidR="00C615FD" w14:paraId="22ED9BA7" w14:textId="77777777">
        <w:trPr>
          <w:trHeight w:val="187"/>
          <w:jc w:val="center"/>
          <w:ins w:id="2421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3A30F0" w14:textId="77777777" w:rsidR="00C615FD" w:rsidRDefault="00CF411A">
            <w:pPr>
              <w:pStyle w:val="TAC"/>
              <w:rPr>
                <w:ins w:id="2422" w:author="ZTE" w:date="2022-03-07T17:04:00Z"/>
                <w:rFonts w:cs="Arial"/>
                <w:szCs w:val="18"/>
              </w:rPr>
            </w:pPr>
            <w:ins w:id="2423" w:author="ZTE" w:date="2022-03-07T17:04:00Z">
              <w:r>
                <w:rPr>
                  <w:rFonts w:cs="Arial"/>
                  <w:szCs w:val="18"/>
                </w:rPr>
                <w:t>CA_n260L-n261H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43317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24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D344" w14:textId="77777777" w:rsidR="00C615FD" w:rsidRDefault="00CF411A">
            <w:pPr>
              <w:pStyle w:val="TAC"/>
              <w:rPr>
                <w:ins w:id="2425" w:author="ZTE" w:date="2022-03-07T17:04:00Z"/>
                <w:lang w:val="en-US" w:eastAsia="zh-CN"/>
              </w:rPr>
            </w:pPr>
            <w:ins w:id="2426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2DD6B4" w14:textId="77777777" w:rsidR="00C615FD" w:rsidRDefault="00CF411A">
            <w:pPr>
              <w:spacing w:after="0"/>
              <w:jc w:val="center"/>
              <w:textAlignment w:val="bottom"/>
              <w:rPr>
                <w:ins w:id="2427" w:author="ZTE" w:date="2022-03-07T17:04:00Z"/>
                <w:lang w:val="en-US" w:eastAsia="zh-CN"/>
              </w:rPr>
            </w:pPr>
            <w:ins w:id="2428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CA_n260L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92B318" w14:textId="77777777" w:rsidR="00C615FD" w:rsidRDefault="00CF411A">
            <w:pPr>
              <w:pStyle w:val="TAC"/>
              <w:rPr>
                <w:ins w:id="2429" w:author="ZTE" w:date="2022-03-07T17:04:00Z"/>
                <w:lang w:val="en-US" w:eastAsia="zh-CN"/>
              </w:rPr>
            </w:pPr>
            <w:ins w:id="2430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75C1234C" w14:textId="77777777">
        <w:trPr>
          <w:trHeight w:val="187"/>
          <w:jc w:val="center"/>
          <w:ins w:id="2431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919EE" w14:textId="77777777" w:rsidR="00C615FD" w:rsidRDefault="00C615FD">
            <w:pPr>
              <w:pStyle w:val="TAC"/>
              <w:rPr>
                <w:ins w:id="2432" w:author="ZTE" w:date="2022-03-07T17:04:00Z"/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8526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33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4B36F" w14:textId="77777777" w:rsidR="00C615FD" w:rsidRDefault="00CF411A">
            <w:pPr>
              <w:pStyle w:val="TAC"/>
              <w:rPr>
                <w:ins w:id="2434" w:author="ZTE" w:date="2022-03-07T17:04:00Z"/>
                <w:lang w:val="en-US" w:eastAsia="zh-CN"/>
              </w:rPr>
            </w:pPr>
            <w:ins w:id="2435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47EBE" w14:textId="77777777" w:rsidR="00C615FD" w:rsidRDefault="00CF411A">
            <w:pPr>
              <w:spacing w:after="0"/>
              <w:jc w:val="center"/>
              <w:textAlignment w:val="bottom"/>
              <w:rPr>
                <w:ins w:id="2436" w:author="ZTE" w:date="2022-03-07T17:04:00Z"/>
                <w:lang w:val="en-US" w:eastAsia="zh-CN"/>
              </w:rPr>
            </w:pPr>
            <w:ins w:id="2437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CA_n261H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1B8F" w14:textId="77777777" w:rsidR="00C615FD" w:rsidRDefault="00C615FD">
            <w:pPr>
              <w:pStyle w:val="TAC"/>
              <w:rPr>
                <w:ins w:id="2438" w:author="ZTE" w:date="2022-03-07T17:04:00Z"/>
                <w:lang w:val="en-US" w:eastAsia="zh-CN"/>
              </w:rPr>
            </w:pPr>
          </w:p>
        </w:tc>
      </w:tr>
      <w:tr w:rsidR="00C615FD" w14:paraId="2E4E9323" w14:textId="77777777">
        <w:trPr>
          <w:trHeight w:val="187"/>
          <w:jc w:val="center"/>
          <w:ins w:id="2439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741F76" w14:textId="77777777" w:rsidR="00C615FD" w:rsidRDefault="00CF411A">
            <w:pPr>
              <w:pStyle w:val="TAC"/>
              <w:rPr>
                <w:ins w:id="2440" w:author="ZTE" w:date="2022-03-07T17:04:00Z"/>
                <w:rFonts w:cs="Arial"/>
                <w:szCs w:val="18"/>
              </w:rPr>
            </w:pPr>
            <w:ins w:id="2441" w:author="ZTE" w:date="2022-03-07T17:04:00Z">
              <w:r>
                <w:rPr>
                  <w:rFonts w:cs="Arial"/>
                  <w:szCs w:val="18"/>
                </w:rPr>
                <w:t>CA_n260L-n261I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A74B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42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9AF47" w14:textId="77777777" w:rsidR="00C615FD" w:rsidRDefault="00CF411A">
            <w:pPr>
              <w:pStyle w:val="TAC"/>
              <w:rPr>
                <w:ins w:id="2443" w:author="ZTE" w:date="2022-03-07T17:04:00Z"/>
                <w:lang w:val="en-US" w:eastAsia="zh-CN"/>
              </w:rPr>
            </w:pPr>
            <w:ins w:id="2444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6181F" w14:textId="77777777" w:rsidR="00C615FD" w:rsidRDefault="00CF411A">
            <w:pPr>
              <w:spacing w:after="0"/>
              <w:jc w:val="center"/>
              <w:textAlignment w:val="bottom"/>
              <w:rPr>
                <w:ins w:id="2445" w:author="ZTE" w:date="2022-03-07T17:04:00Z"/>
                <w:lang w:val="en-US" w:eastAsia="zh-CN"/>
              </w:rPr>
            </w:pPr>
            <w:ins w:id="2446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CA_n260L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285B98" w14:textId="77777777" w:rsidR="00C615FD" w:rsidRDefault="00CF411A">
            <w:pPr>
              <w:pStyle w:val="TAC"/>
              <w:rPr>
                <w:ins w:id="2447" w:author="ZTE" w:date="2022-03-07T17:04:00Z"/>
                <w:lang w:val="en-US" w:eastAsia="zh-CN"/>
              </w:rPr>
            </w:pPr>
            <w:ins w:id="2448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770FAE16" w14:textId="77777777">
        <w:trPr>
          <w:trHeight w:val="187"/>
          <w:jc w:val="center"/>
          <w:ins w:id="2449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730B" w14:textId="77777777" w:rsidR="00C615FD" w:rsidRDefault="00C615FD">
            <w:pPr>
              <w:pStyle w:val="TAC"/>
              <w:rPr>
                <w:ins w:id="2450" w:author="ZTE" w:date="2022-03-07T17:04:00Z"/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D31DB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51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75A1" w14:textId="77777777" w:rsidR="00C615FD" w:rsidRDefault="00CF411A">
            <w:pPr>
              <w:pStyle w:val="TAC"/>
              <w:rPr>
                <w:ins w:id="2452" w:author="ZTE" w:date="2022-03-07T17:04:00Z"/>
                <w:lang w:val="en-US" w:eastAsia="zh-CN"/>
              </w:rPr>
            </w:pPr>
            <w:ins w:id="2453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35784" w14:textId="77777777" w:rsidR="00C615FD" w:rsidRDefault="00CF411A">
            <w:pPr>
              <w:spacing w:after="0"/>
              <w:jc w:val="center"/>
              <w:textAlignment w:val="bottom"/>
              <w:rPr>
                <w:ins w:id="2454" w:author="ZTE" w:date="2022-03-07T17:04:00Z"/>
                <w:lang w:val="en-US" w:eastAsia="zh-CN"/>
              </w:rPr>
            </w:pPr>
            <w:ins w:id="2455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CA_n261I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11501" w14:textId="77777777" w:rsidR="00C615FD" w:rsidRDefault="00C615FD">
            <w:pPr>
              <w:pStyle w:val="TAC"/>
              <w:rPr>
                <w:ins w:id="2456" w:author="ZTE" w:date="2022-03-07T17:04:00Z"/>
                <w:lang w:val="en-US" w:eastAsia="zh-CN"/>
              </w:rPr>
            </w:pPr>
          </w:p>
        </w:tc>
      </w:tr>
      <w:tr w:rsidR="00C615FD" w14:paraId="6E8ACFA0" w14:textId="77777777">
        <w:trPr>
          <w:trHeight w:val="187"/>
          <w:jc w:val="center"/>
          <w:ins w:id="2457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968352" w14:textId="77777777" w:rsidR="00C615FD" w:rsidRDefault="00CF411A">
            <w:pPr>
              <w:pStyle w:val="TAC"/>
              <w:rPr>
                <w:ins w:id="2458" w:author="ZTE" w:date="2022-03-07T17:04:00Z"/>
                <w:rFonts w:cs="Arial"/>
                <w:szCs w:val="18"/>
              </w:rPr>
            </w:pPr>
            <w:ins w:id="2459" w:author="ZTE" w:date="2022-03-07T17:04:00Z">
              <w:r>
                <w:rPr>
                  <w:rFonts w:cs="Arial"/>
                  <w:szCs w:val="18"/>
                </w:rPr>
                <w:t>CA_n260L-n261</w:t>
              </w:r>
              <w:r>
                <w:rPr>
                  <w:rFonts w:cs="Arial" w:hint="eastAsia"/>
                  <w:szCs w:val="18"/>
                  <w:lang w:eastAsia="zh-CN"/>
                </w:rPr>
                <w:t>J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A80C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60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3A43B" w14:textId="77777777" w:rsidR="00C615FD" w:rsidRDefault="00CF411A">
            <w:pPr>
              <w:pStyle w:val="TAC"/>
              <w:rPr>
                <w:ins w:id="2461" w:author="ZTE" w:date="2022-03-07T17:04:00Z"/>
                <w:lang w:val="en-US" w:eastAsia="zh-CN"/>
              </w:rPr>
            </w:pPr>
            <w:ins w:id="2462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05D67" w14:textId="77777777" w:rsidR="00C615FD" w:rsidRDefault="00CF411A">
            <w:pPr>
              <w:spacing w:after="0"/>
              <w:jc w:val="center"/>
              <w:textAlignment w:val="bottom"/>
              <w:rPr>
                <w:ins w:id="2463" w:author="ZTE" w:date="2022-03-07T17:04:00Z"/>
                <w:lang w:val="en-US" w:eastAsia="zh-CN"/>
              </w:rPr>
            </w:pPr>
            <w:ins w:id="2464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CA_n260L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BF676" w14:textId="77777777" w:rsidR="00C615FD" w:rsidRDefault="00CF411A">
            <w:pPr>
              <w:pStyle w:val="TAC"/>
              <w:rPr>
                <w:ins w:id="2465" w:author="ZTE" w:date="2022-03-07T17:04:00Z"/>
                <w:lang w:val="en-US" w:eastAsia="zh-CN"/>
              </w:rPr>
            </w:pPr>
            <w:ins w:id="2466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4F6B8E00" w14:textId="77777777">
        <w:trPr>
          <w:trHeight w:val="187"/>
          <w:jc w:val="center"/>
          <w:ins w:id="2467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C2742" w14:textId="77777777" w:rsidR="00C615FD" w:rsidRDefault="00C615FD">
            <w:pPr>
              <w:pStyle w:val="TAC"/>
              <w:rPr>
                <w:ins w:id="2468" w:author="ZTE" w:date="2022-03-07T17:04:00Z"/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B02BE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69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4FEDA" w14:textId="77777777" w:rsidR="00C615FD" w:rsidRDefault="00CF411A">
            <w:pPr>
              <w:pStyle w:val="TAC"/>
              <w:rPr>
                <w:ins w:id="2470" w:author="ZTE" w:date="2022-03-07T17:04:00Z"/>
                <w:lang w:val="en-US" w:eastAsia="zh-CN"/>
              </w:rPr>
            </w:pPr>
            <w:ins w:id="2471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1C425" w14:textId="77777777" w:rsidR="00C615FD" w:rsidRDefault="00CF411A">
            <w:pPr>
              <w:spacing w:after="0"/>
              <w:jc w:val="center"/>
              <w:textAlignment w:val="bottom"/>
              <w:rPr>
                <w:ins w:id="2472" w:author="ZTE" w:date="2022-03-07T17:04:00Z"/>
                <w:lang w:val="en-US" w:eastAsia="zh-CN"/>
              </w:rPr>
            </w:pPr>
            <w:ins w:id="2473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CA_n261J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75D7" w14:textId="77777777" w:rsidR="00C615FD" w:rsidRDefault="00C615FD">
            <w:pPr>
              <w:pStyle w:val="TAC"/>
              <w:rPr>
                <w:ins w:id="2474" w:author="ZTE" w:date="2022-03-07T17:04:00Z"/>
                <w:lang w:val="en-US" w:eastAsia="zh-CN"/>
              </w:rPr>
            </w:pPr>
          </w:p>
        </w:tc>
      </w:tr>
      <w:tr w:rsidR="00C615FD" w14:paraId="4C65C7E3" w14:textId="77777777">
        <w:trPr>
          <w:trHeight w:val="187"/>
          <w:jc w:val="center"/>
          <w:ins w:id="2475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33681E" w14:textId="77777777" w:rsidR="00C615FD" w:rsidRDefault="00CF411A">
            <w:pPr>
              <w:pStyle w:val="TAC"/>
              <w:rPr>
                <w:ins w:id="2476" w:author="ZTE" w:date="2022-03-07T17:04:00Z"/>
                <w:rFonts w:cs="Arial"/>
                <w:szCs w:val="18"/>
              </w:rPr>
            </w:pPr>
            <w:ins w:id="2477" w:author="ZTE" w:date="2022-03-07T17:04:00Z">
              <w:r>
                <w:rPr>
                  <w:rFonts w:cs="Arial"/>
                  <w:szCs w:val="18"/>
                </w:rPr>
                <w:t>CA_n260L-n261K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4A1A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78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D7D06" w14:textId="77777777" w:rsidR="00C615FD" w:rsidRDefault="00CF411A">
            <w:pPr>
              <w:pStyle w:val="TAC"/>
              <w:rPr>
                <w:ins w:id="2479" w:author="ZTE" w:date="2022-03-07T17:04:00Z"/>
                <w:lang w:val="en-US" w:eastAsia="zh-CN"/>
              </w:rPr>
            </w:pPr>
            <w:ins w:id="2480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1FDCA" w14:textId="77777777" w:rsidR="00C615FD" w:rsidRDefault="00CF411A">
            <w:pPr>
              <w:spacing w:after="0"/>
              <w:jc w:val="center"/>
              <w:textAlignment w:val="bottom"/>
              <w:rPr>
                <w:ins w:id="2481" w:author="ZTE" w:date="2022-03-07T17:04:00Z"/>
                <w:lang w:val="en-US" w:eastAsia="zh-CN"/>
              </w:rPr>
            </w:pPr>
            <w:ins w:id="2482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CA_n260L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41E11B" w14:textId="77777777" w:rsidR="00C615FD" w:rsidRDefault="00CF411A">
            <w:pPr>
              <w:pStyle w:val="TAC"/>
              <w:rPr>
                <w:ins w:id="2483" w:author="ZTE" w:date="2022-03-07T17:04:00Z"/>
                <w:lang w:val="en-US" w:eastAsia="zh-CN"/>
              </w:rPr>
            </w:pPr>
            <w:ins w:id="2484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780C3771" w14:textId="77777777">
        <w:trPr>
          <w:trHeight w:val="187"/>
          <w:jc w:val="center"/>
          <w:ins w:id="2485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22BB3" w14:textId="77777777" w:rsidR="00C615FD" w:rsidRDefault="00C615FD">
            <w:pPr>
              <w:pStyle w:val="TAC"/>
              <w:rPr>
                <w:ins w:id="2486" w:author="ZTE" w:date="2022-03-07T17:04:00Z"/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62DF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87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4CDC4" w14:textId="77777777" w:rsidR="00C615FD" w:rsidRDefault="00CF411A">
            <w:pPr>
              <w:pStyle w:val="TAC"/>
              <w:rPr>
                <w:ins w:id="2488" w:author="ZTE" w:date="2022-03-07T17:04:00Z"/>
                <w:lang w:val="en-US" w:eastAsia="zh-CN"/>
              </w:rPr>
            </w:pPr>
            <w:ins w:id="2489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6C05A" w14:textId="77777777" w:rsidR="00C615FD" w:rsidRDefault="00CF411A">
            <w:pPr>
              <w:spacing w:after="0"/>
              <w:jc w:val="center"/>
              <w:textAlignment w:val="bottom"/>
              <w:rPr>
                <w:ins w:id="2490" w:author="ZTE" w:date="2022-03-07T17:04:00Z"/>
                <w:lang w:val="en-US" w:eastAsia="zh-CN"/>
              </w:rPr>
            </w:pPr>
            <w:ins w:id="2491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CA_n261K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E291E" w14:textId="77777777" w:rsidR="00C615FD" w:rsidRDefault="00C615FD">
            <w:pPr>
              <w:pStyle w:val="TAC"/>
              <w:rPr>
                <w:ins w:id="2492" w:author="ZTE" w:date="2022-03-07T17:04:00Z"/>
                <w:lang w:val="en-US" w:eastAsia="zh-CN"/>
              </w:rPr>
            </w:pPr>
          </w:p>
        </w:tc>
      </w:tr>
      <w:tr w:rsidR="00C615FD" w14:paraId="30D24178" w14:textId="77777777">
        <w:trPr>
          <w:trHeight w:val="187"/>
          <w:jc w:val="center"/>
          <w:ins w:id="2493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B7D833" w14:textId="77777777" w:rsidR="00C615FD" w:rsidRDefault="00CF411A">
            <w:pPr>
              <w:pStyle w:val="TAC"/>
              <w:rPr>
                <w:ins w:id="2494" w:author="ZTE" w:date="2022-03-07T17:04:00Z"/>
                <w:rFonts w:cs="Arial"/>
                <w:szCs w:val="18"/>
              </w:rPr>
            </w:pPr>
            <w:ins w:id="2495" w:author="ZTE" w:date="2022-03-07T17:04:00Z">
              <w:r>
                <w:rPr>
                  <w:rFonts w:cs="Arial"/>
                  <w:szCs w:val="18"/>
                </w:rPr>
                <w:t>CA_n260L-n261L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DD09B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96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88700" w14:textId="77777777" w:rsidR="00C615FD" w:rsidRDefault="00CF411A">
            <w:pPr>
              <w:pStyle w:val="TAC"/>
              <w:rPr>
                <w:ins w:id="2497" w:author="ZTE" w:date="2022-03-07T17:04:00Z"/>
                <w:lang w:val="en-US" w:eastAsia="zh-CN"/>
              </w:rPr>
            </w:pPr>
            <w:ins w:id="2498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FE9CA" w14:textId="77777777" w:rsidR="00C615FD" w:rsidRDefault="00CF411A">
            <w:pPr>
              <w:spacing w:after="0"/>
              <w:jc w:val="center"/>
              <w:textAlignment w:val="bottom"/>
              <w:rPr>
                <w:ins w:id="2499" w:author="ZTE" w:date="2022-03-07T17:04:00Z"/>
                <w:lang w:val="en-US" w:eastAsia="zh-CN"/>
              </w:rPr>
            </w:pPr>
            <w:ins w:id="2500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CA_n260L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88953E" w14:textId="77777777" w:rsidR="00C615FD" w:rsidRDefault="00CF411A">
            <w:pPr>
              <w:pStyle w:val="TAC"/>
              <w:rPr>
                <w:ins w:id="2501" w:author="ZTE" w:date="2022-03-07T17:04:00Z"/>
                <w:lang w:val="en-US" w:eastAsia="zh-CN"/>
              </w:rPr>
            </w:pPr>
            <w:ins w:id="2502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6DD4362A" w14:textId="77777777">
        <w:trPr>
          <w:trHeight w:val="187"/>
          <w:jc w:val="center"/>
          <w:ins w:id="2503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6592F" w14:textId="77777777" w:rsidR="00C615FD" w:rsidRDefault="00C615FD">
            <w:pPr>
              <w:pStyle w:val="TAC"/>
              <w:rPr>
                <w:ins w:id="2504" w:author="ZTE" w:date="2022-03-07T17:04:00Z"/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82995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05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FF3DF" w14:textId="77777777" w:rsidR="00C615FD" w:rsidRDefault="00CF411A">
            <w:pPr>
              <w:pStyle w:val="TAC"/>
              <w:rPr>
                <w:ins w:id="2506" w:author="ZTE" w:date="2022-03-07T17:04:00Z"/>
                <w:lang w:val="en-US" w:eastAsia="zh-CN"/>
              </w:rPr>
            </w:pPr>
            <w:ins w:id="2507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5B9B6F" w14:textId="77777777" w:rsidR="00C615FD" w:rsidRDefault="00CF411A">
            <w:pPr>
              <w:spacing w:after="0"/>
              <w:jc w:val="center"/>
              <w:textAlignment w:val="bottom"/>
              <w:rPr>
                <w:ins w:id="2508" w:author="ZTE" w:date="2022-03-07T17:04:00Z"/>
                <w:lang w:val="en-US" w:eastAsia="zh-CN"/>
              </w:rPr>
            </w:pPr>
            <w:ins w:id="2509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CA_n261L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E10C" w14:textId="77777777" w:rsidR="00C615FD" w:rsidRDefault="00C615FD">
            <w:pPr>
              <w:pStyle w:val="TAC"/>
              <w:rPr>
                <w:ins w:id="2510" w:author="ZTE" w:date="2022-03-07T17:04:00Z"/>
                <w:lang w:val="en-US" w:eastAsia="zh-CN"/>
              </w:rPr>
            </w:pPr>
          </w:p>
        </w:tc>
      </w:tr>
      <w:tr w:rsidR="00C615FD" w14:paraId="0CEE95EF" w14:textId="77777777">
        <w:trPr>
          <w:trHeight w:val="187"/>
          <w:jc w:val="center"/>
          <w:ins w:id="2511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2EDAEE" w14:textId="77777777" w:rsidR="00C615FD" w:rsidRDefault="00CF411A">
            <w:pPr>
              <w:pStyle w:val="TAC"/>
              <w:rPr>
                <w:ins w:id="2512" w:author="ZTE" w:date="2022-03-07T17:04:00Z"/>
                <w:rFonts w:cs="Arial"/>
                <w:szCs w:val="18"/>
              </w:rPr>
            </w:pPr>
            <w:ins w:id="2513" w:author="ZTE" w:date="2022-03-07T17:04:00Z">
              <w:r>
                <w:rPr>
                  <w:rFonts w:cs="Arial"/>
                  <w:szCs w:val="18"/>
                </w:rPr>
                <w:t>CA_n260L-n261M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17EB3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14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6999B" w14:textId="77777777" w:rsidR="00C615FD" w:rsidRDefault="00CF411A">
            <w:pPr>
              <w:pStyle w:val="TAC"/>
              <w:rPr>
                <w:ins w:id="2515" w:author="ZTE" w:date="2022-03-07T17:04:00Z"/>
                <w:lang w:val="en-US" w:eastAsia="zh-CN"/>
              </w:rPr>
            </w:pPr>
            <w:ins w:id="2516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FA8FF" w14:textId="77777777" w:rsidR="00C615FD" w:rsidRDefault="00CF411A">
            <w:pPr>
              <w:spacing w:after="0"/>
              <w:jc w:val="center"/>
              <w:textAlignment w:val="bottom"/>
              <w:rPr>
                <w:ins w:id="2517" w:author="ZTE" w:date="2022-03-07T17:04:00Z"/>
                <w:lang w:val="en-US" w:eastAsia="zh-CN"/>
              </w:rPr>
            </w:pPr>
            <w:ins w:id="2518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CA_n260L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7328BC" w14:textId="77777777" w:rsidR="00C615FD" w:rsidRDefault="00CF411A">
            <w:pPr>
              <w:pStyle w:val="TAC"/>
              <w:rPr>
                <w:ins w:id="2519" w:author="ZTE" w:date="2022-03-07T17:04:00Z"/>
                <w:lang w:val="en-US" w:eastAsia="zh-CN"/>
              </w:rPr>
            </w:pPr>
            <w:ins w:id="2520" w:author="ZTE" w:date="2022-03-07T17:04:00Z">
              <w:r>
                <w:rPr>
                  <w:lang w:val="en-US" w:eastAsia="zh-CN"/>
                </w:rPr>
                <w:t>0</w:t>
              </w:r>
            </w:ins>
          </w:p>
        </w:tc>
      </w:tr>
      <w:tr w:rsidR="00C615FD" w14:paraId="479EACB5" w14:textId="77777777">
        <w:trPr>
          <w:trHeight w:val="187"/>
          <w:jc w:val="center"/>
          <w:ins w:id="2521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A9903" w14:textId="77777777" w:rsidR="00C615FD" w:rsidRDefault="00C615FD">
            <w:pPr>
              <w:pStyle w:val="TAC"/>
              <w:rPr>
                <w:ins w:id="2522" w:author="ZTE" w:date="2022-03-07T17:04:00Z"/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E1DB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23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5944" w14:textId="77777777" w:rsidR="00C615FD" w:rsidRDefault="00CF411A">
            <w:pPr>
              <w:pStyle w:val="TAC"/>
              <w:rPr>
                <w:ins w:id="2524" w:author="ZTE" w:date="2022-03-07T17:04:00Z"/>
                <w:lang w:val="en-US" w:eastAsia="zh-CN"/>
              </w:rPr>
            </w:pPr>
            <w:ins w:id="2525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A3CD9" w14:textId="77777777" w:rsidR="00C615FD" w:rsidRDefault="00CF411A">
            <w:pPr>
              <w:spacing w:after="0"/>
              <w:jc w:val="center"/>
              <w:textAlignment w:val="bottom"/>
              <w:rPr>
                <w:ins w:id="2526" w:author="ZTE" w:date="2022-03-07T17:04:00Z"/>
                <w:lang w:val="en-US" w:eastAsia="zh-CN"/>
              </w:rPr>
            </w:pPr>
            <w:ins w:id="2527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CA_n261M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450B" w14:textId="77777777" w:rsidR="00C615FD" w:rsidRDefault="00C615FD">
            <w:pPr>
              <w:pStyle w:val="TAC"/>
              <w:rPr>
                <w:ins w:id="2528" w:author="ZTE" w:date="2022-03-07T17:04:00Z"/>
                <w:lang w:val="en-US" w:eastAsia="zh-CN"/>
              </w:rPr>
            </w:pPr>
          </w:p>
        </w:tc>
      </w:tr>
      <w:tr w:rsidR="00C615FD" w14:paraId="19F0B47F" w14:textId="77777777">
        <w:trPr>
          <w:trHeight w:val="187"/>
          <w:jc w:val="center"/>
          <w:ins w:id="2529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548362" w14:textId="77777777" w:rsidR="00C615FD" w:rsidRDefault="00CF411A">
            <w:pPr>
              <w:pStyle w:val="TAC"/>
              <w:rPr>
                <w:ins w:id="2530" w:author="ZTE" w:date="2022-03-07T17:04:00Z"/>
                <w:rFonts w:cs="Arial"/>
                <w:szCs w:val="18"/>
              </w:rPr>
            </w:pPr>
            <w:ins w:id="2531" w:author="ZTE" w:date="2022-03-07T17:04:00Z">
              <w:r>
                <w:rPr>
                  <w:rFonts w:cs="Arial"/>
                  <w:szCs w:val="18"/>
                </w:rPr>
                <w:t>CA_n260M-n261A</w:t>
              </w:r>
            </w:ins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0219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32" w:author="ZTE" w:date="2022-03-07T17:04:00Z"/>
                <w:rFonts w:cs="Arial"/>
                <w:szCs w:val="18"/>
              </w:rPr>
            </w:pPr>
            <w:ins w:id="2533" w:author="ZTE" w:date="2022-03-07T17:04:00Z">
              <w:r>
                <w:rPr>
                  <w:rFonts w:cs="Arial"/>
                  <w:szCs w:val="18"/>
                </w:rPr>
                <w:t>CA_n260G</w:t>
              </w:r>
            </w:ins>
          </w:p>
          <w:p w14:paraId="3EFA351A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34" w:author="ZTE" w:date="2022-03-07T17:04:00Z"/>
                <w:rFonts w:cs="Arial"/>
                <w:szCs w:val="18"/>
              </w:rPr>
            </w:pPr>
            <w:ins w:id="2535" w:author="ZTE" w:date="2022-03-07T17:04:00Z">
              <w:r>
                <w:rPr>
                  <w:rFonts w:cs="Arial"/>
                  <w:szCs w:val="18"/>
                </w:rPr>
                <w:t xml:space="preserve"> CA_n260H</w:t>
              </w:r>
            </w:ins>
          </w:p>
          <w:p w14:paraId="1FD3ECE1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36" w:author="ZTE" w:date="2022-03-07T17:04:00Z"/>
                <w:rFonts w:cs="Arial"/>
                <w:szCs w:val="18"/>
              </w:rPr>
            </w:pPr>
            <w:ins w:id="2537" w:author="ZTE" w:date="2022-03-07T17:04:00Z">
              <w:r>
                <w:rPr>
                  <w:rFonts w:cs="Arial"/>
                  <w:szCs w:val="18"/>
                </w:rPr>
                <w:t>CA_n260I</w:t>
              </w:r>
            </w:ins>
          </w:p>
          <w:p w14:paraId="203343B0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38" w:author="ZTE" w:date="2022-03-07T17:04:00Z"/>
                <w:rFonts w:cs="Arial"/>
                <w:szCs w:val="18"/>
              </w:rPr>
            </w:pPr>
            <w:ins w:id="2539" w:author="ZTE" w:date="2022-03-07T17:04:00Z">
              <w:r>
                <w:rPr>
                  <w:rFonts w:cs="Arial"/>
                  <w:szCs w:val="18"/>
                </w:rPr>
                <w:t>CA_n260J</w:t>
              </w:r>
            </w:ins>
          </w:p>
          <w:p w14:paraId="69B88982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40" w:author="ZTE" w:date="2022-03-07T17:04:00Z"/>
                <w:rFonts w:cs="Arial"/>
                <w:szCs w:val="18"/>
              </w:rPr>
            </w:pPr>
            <w:ins w:id="2541" w:author="ZTE" w:date="2022-03-07T17:04:00Z">
              <w:r>
                <w:rPr>
                  <w:rFonts w:cs="Arial"/>
                  <w:szCs w:val="18"/>
                </w:rPr>
                <w:t>CA_n260K</w:t>
              </w:r>
            </w:ins>
          </w:p>
          <w:p w14:paraId="67802082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42" w:author="ZTE" w:date="2022-03-07T17:04:00Z"/>
                <w:rFonts w:cs="Arial"/>
                <w:szCs w:val="18"/>
              </w:rPr>
            </w:pPr>
            <w:ins w:id="2543" w:author="ZTE" w:date="2022-03-07T17:04:00Z">
              <w:r>
                <w:rPr>
                  <w:rFonts w:cs="Arial"/>
                  <w:szCs w:val="18"/>
                </w:rPr>
                <w:t>CA_n260L</w:t>
              </w:r>
            </w:ins>
          </w:p>
          <w:p w14:paraId="396C04BA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44" w:author="ZTE" w:date="2022-03-07T17:04:00Z"/>
                <w:rFonts w:cs="Arial"/>
                <w:szCs w:val="18"/>
              </w:rPr>
            </w:pPr>
            <w:ins w:id="2545" w:author="ZTE" w:date="2022-03-07T17:04:00Z">
              <w:r>
                <w:rPr>
                  <w:rFonts w:cs="Arial"/>
                  <w:szCs w:val="18"/>
                </w:rPr>
                <w:t>CA_n260M</w:t>
              </w:r>
            </w:ins>
          </w:p>
          <w:p w14:paraId="7FFE23D1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46" w:author="ZTE" w:date="2022-03-07T17:04:00Z"/>
                <w:rFonts w:cs="Arial"/>
                <w:szCs w:val="18"/>
              </w:rPr>
            </w:pPr>
            <w:ins w:id="2547" w:author="ZTE" w:date="2022-03-07T17:04:00Z">
              <w:r>
                <w:rPr>
                  <w:rFonts w:cs="Arial"/>
                  <w:szCs w:val="18"/>
                </w:rPr>
                <w:t>CA_n261G</w:t>
              </w:r>
            </w:ins>
          </w:p>
          <w:p w14:paraId="53B0F75F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48" w:author="ZTE" w:date="2022-03-07T17:04:00Z"/>
                <w:rFonts w:cs="Arial"/>
                <w:szCs w:val="18"/>
              </w:rPr>
            </w:pPr>
            <w:ins w:id="2549" w:author="ZTE" w:date="2022-03-07T17:04:00Z">
              <w:r>
                <w:rPr>
                  <w:rFonts w:cs="Arial"/>
                  <w:szCs w:val="18"/>
                </w:rPr>
                <w:t>CA_n261H</w:t>
              </w:r>
            </w:ins>
          </w:p>
          <w:p w14:paraId="470EC776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50" w:author="ZTE" w:date="2022-03-07T17:04:00Z"/>
                <w:rFonts w:cs="Arial"/>
                <w:szCs w:val="18"/>
              </w:rPr>
            </w:pPr>
            <w:ins w:id="2551" w:author="ZTE" w:date="2022-03-07T17:04:00Z">
              <w:r>
                <w:rPr>
                  <w:rFonts w:cs="Arial"/>
                  <w:szCs w:val="18"/>
                </w:rPr>
                <w:t>CA_n261I</w:t>
              </w:r>
            </w:ins>
          </w:p>
          <w:p w14:paraId="1D06CC71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52" w:author="ZTE" w:date="2022-03-07T17:04:00Z"/>
                <w:rFonts w:cs="Arial"/>
                <w:szCs w:val="18"/>
              </w:rPr>
            </w:pPr>
            <w:ins w:id="2553" w:author="ZTE" w:date="2022-03-07T17:04:00Z">
              <w:r>
                <w:rPr>
                  <w:rFonts w:cs="Arial"/>
                  <w:szCs w:val="18"/>
                </w:rPr>
                <w:t>CA_n261J</w:t>
              </w:r>
            </w:ins>
          </w:p>
          <w:p w14:paraId="28DDC4F9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54" w:author="ZTE" w:date="2022-03-07T17:04:00Z"/>
                <w:rFonts w:cs="Arial"/>
                <w:szCs w:val="18"/>
              </w:rPr>
            </w:pPr>
            <w:ins w:id="2555" w:author="ZTE" w:date="2022-03-07T17:04:00Z">
              <w:r>
                <w:rPr>
                  <w:rFonts w:cs="Arial"/>
                  <w:szCs w:val="18"/>
                </w:rPr>
                <w:t>CA_n261K</w:t>
              </w:r>
            </w:ins>
          </w:p>
          <w:p w14:paraId="5EDA4797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56" w:author="ZTE" w:date="2022-03-07T17:04:00Z"/>
                <w:rFonts w:cs="Arial"/>
                <w:szCs w:val="18"/>
              </w:rPr>
            </w:pPr>
            <w:ins w:id="2557" w:author="ZTE" w:date="2022-03-07T17:04:00Z">
              <w:r>
                <w:rPr>
                  <w:rFonts w:cs="Arial"/>
                  <w:szCs w:val="18"/>
                </w:rPr>
                <w:t>CA_n261L</w:t>
              </w:r>
            </w:ins>
          </w:p>
          <w:p w14:paraId="76F96277" w14:textId="77777777" w:rsidR="00C615FD" w:rsidRDefault="00CF411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58" w:author="ZTE" w:date="2022-03-07T17:04:00Z"/>
                <w:lang w:val="en-US" w:eastAsia="zh-CN"/>
              </w:rPr>
            </w:pPr>
            <w:ins w:id="2559" w:author="ZTE" w:date="2022-03-07T17:04:00Z">
              <w:r>
                <w:rPr>
                  <w:rFonts w:cs="Arial"/>
                  <w:szCs w:val="18"/>
                </w:rPr>
                <w:t>CA_n261M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35DAC" w14:textId="77777777" w:rsidR="00C615FD" w:rsidRDefault="00CF411A">
            <w:pPr>
              <w:pStyle w:val="TAC"/>
              <w:rPr>
                <w:ins w:id="2560" w:author="ZTE" w:date="2022-03-07T17:04:00Z"/>
                <w:lang w:val="en-US" w:eastAsia="zh-CN"/>
              </w:rPr>
            </w:pPr>
            <w:ins w:id="2561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D85CC" w14:textId="77777777" w:rsidR="00C615FD" w:rsidRDefault="00CF411A">
            <w:pPr>
              <w:spacing w:after="0"/>
              <w:jc w:val="center"/>
              <w:textAlignment w:val="bottom"/>
              <w:rPr>
                <w:ins w:id="2562" w:author="ZTE" w:date="2022-03-07T17:04:00Z"/>
                <w:lang w:val="en-US" w:eastAsia="zh-CN"/>
              </w:rPr>
            </w:pPr>
            <w:ins w:id="2563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CA_n260M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B2B5AF" w14:textId="77777777" w:rsidR="00C615FD" w:rsidRDefault="00CF411A">
            <w:pPr>
              <w:pStyle w:val="TAC"/>
              <w:rPr>
                <w:ins w:id="2564" w:author="ZTE" w:date="2022-03-07T17:04:00Z"/>
                <w:lang w:val="en-US" w:eastAsia="zh-CN"/>
              </w:rPr>
            </w:pPr>
            <w:ins w:id="2565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637824CC" w14:textId="77777777">
        <w:trPr>
          <w:trHeight w:val="187"/>
          <w:jc w:val="center"/>
          <w:ins w:id="2566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2F46" w14:textId="77777777" w:rsidR="00C615FD" w:rsidRDefault="00C615FD">
            <w:pPr>
              <w:pStyle w:val="TAC"/>
              <w:rPr>
                <w:ins w:id="2567" w:author="ZTE" w:date="2022-03-07T17:04:00Z"/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760AE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68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BB4C" w14:textId="77777777" w:rsidR="00C615FD" w:rsidRDefault="00CF411A">
            <w:pPr>
              <w:pStyle w:val="TAC"/>
              <w:rPr>
                <w:ins w:id="2569" w:author="ZTE" w:date="2022-03-07T17:04:00Z"/>
                <w:szCs w:val="18"/>
                <w:lang w:val="en-US" w:eastAsia="zh-CN"/>
              </w:rPr>
            </w:pPr>
            <w:ins w:id="2570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1FC0B" w14:textId="77777777" w:rsidR="00C615FD" w:rsidRDefault="00CF411A">
            <w:pPr>
              <w:spacing w:after="0"/>
              <w:jc w:val="center"/>
              <w:textAlignment w:val="bottom"/>
              <w:rPr>
                <w:ins w:id="2571" w:author="ZTE" w:date="2022-03-07T17:04:00Z"/>
                <w:lang w:val="en-US" w:eastAsia="zh-CN"/>
              </w:rPr>
            </w:pPr>
            <w:ins w:id="2572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50, 100, 200, 400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1CFF" w14:textId="77777777" w:rsidR="00C615FD" w:rsidRDefault="00C615FD">
            <w:pPr>
              <w:pStyle w:val="TAC"/>
              <w:rPr>
                <w:ins w:id="2573" w:author="ZTE" w:date="2022-03-07T17:04:00Z"/>
                <w:lang w:val="en-US" w:eastAsia="zh-CN"/>
              </w:rPr>
            </w:pPr>
          </w:p>
        </w:tc>
      </w:tr>
      <w:tr w:rsidR="00C615FD" w14:paraId="4978DF5A" w14:textId="77777777">
        <w:trPr>
          <w:trHeight w:val="187"/>
          <w:jc w:val="center"/>
          <w:ins w:id="2574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88EDD" w14:textId="77777777" w:rsidR="00C615FD" w:rsidRDefault="00CF411A">
            <w:pPr>
              <w:pStyle w:val="TAC"/>
              <w:rPr>
                <w:ins w:id="2575" w:author="ZTE" w:date="2022-03-07T17:04:00Z"/>
                <w:rFonts w:cs="Arial"/>
                <w:szCs w:val="18"/>
              </w:rPr>
            </w:pPr>
            <w:ins w:id="2576" w:author="ZTE" w:date="2022-03-07T17:04:00Z">
              <w:r>
                <w:rPr>
                  <w:rFonts w:cs="Arial"/>
                  <w:szCs w:val="18"/>
                </w:rPr>
                <w:t>CA_n260M-n261G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6537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77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0B9E9" w14:textId="77777777" w:rsidR="00C615FD" w:rsidRDefault="00CF411A">
            <w:pPr>
              <w:pStyle w:val="TAC"/>
              <w:rPr>
                <w:ins w:id="2578" w:author="ZTE" w:date="2022-03-07T17:04:00Z"/>
                <w:lang w:val="en-US" w:eastAsia="zh-CN"/>
              </w:rPr>
            </w:pPr>
            <w:ins w:id="2579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8EBB2" w14:textId="77777777" w:rsidR="00C615FD" w:rsidRDefault="00CF411A">
            <w:pPr>
              <w:spacing w:after="0"/>
              <w:jc w:val="center"/>
              <w:textAlignment w:val="bottom"/>
              <w:rPr>
                <w:ins w:id="2580" w:author="ZTE" w:date="2022-03-07T17:04:00Z"/>
                <w:lang w:val="en-US" w:eastAsia="zh-CN"/>
              </w:rPr>
            </w:pPr>
            <w:ins w:id="2581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CA_n260M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C6F383" w14:textId="77777777" w:rsidR="00C615FD" w:rsidRDefault="00CF411A">
            <w:pPr>
              <w:pStyle w:val="TAC"/>
              <w:rPr>
                <w:ins w:id="2582" w:author="ZTE" w:date="2022-03-07T17:04:00Z"/>
                <w:lang w:val="en-US" w:eastAsia="zh-CN"/>
              </w:rPr>
            </w:pPr>
            <w:ins w:id="2583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7F732341" w14:textId="77777777">
        <w:trPr>
          <w:trHeight w:val="187"/>
          <w:jc w:val="center"/>
          <w:ins w:id="2584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D55CA" w14:textId="77777777" w:rsidR="00C615FD" w:rsidRDefault="00C615FD">
            <w:pPr>
              <w:pStyle w:val="TAC"/>
              <w:rPr>
                <w:ins w:id="2585" w:author="ZTE" w:date="2022-03-07T17:04:00Z"/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0F4E9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86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04FE8" w14:textId="77777777" w:rsidR="00C615FD" w:rsidRDefault="00CF411A">
            <w:pPr>
              <w:pStyle w:val="TAC"/>
              <w:rPr>
                <w:ins w:id="2587" w:author="ZTE" w:date="2022-03-07T17:04:00Z"/>
                <w:lang w:val="en-US" w:eastAsia="zh-CN"/>
              </w:rPr>
            </w:pPr>
            <w:ins w:id="2588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65924" w14:textId="77777777" w:rsidR="00C615FD" w:rsidRDefault="00CF411A">
            <w:pPr>
              <w:spacing w:after="0"/>
              <w:jc w:val="center"/>
              <w:textAlignment w:val="bottom"/>
              <w:rPr>
                <w:ins w:id="2589" w:author="ZTE" w:date="2022-03-07T17:04:00Z"/>
                <w:lang w:val="en-US" w:eastAsia="zh-CN"/>
              </w:rPr>
            </w:pPr>
            <w:ins w:id="2590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CA_n261G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763F" w14:textId="77777777" w:rsidR="00C615FD" w:rsidRDefault="00C615FD">
            <w:pPr>
              <w:pStyle w:val="TAC"/>
              <w:rPr>
                <w:ins w:id="2591" w:author="ZTE" w:date="2022-03-07T17:04:00Z"/>
                <w:lang w:val="en-US" w:eastAsia="zh-CN"/>
              </w:rPr>
            </w:pPr>
          </w:p>
        </w:tc>
      </w:tr>
      <w:tr w:rsidR="00C615FD" w14:paraId="6F13E898" w14:textId="77777777">
        <w:trPr>
          <w:trHeight w:val="187"/>
          <w:jc w:val="center"/>
          <w:ins w:id="2592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1C62AE" w14:textId="77777777" w:rsidR="00C615FD" w:rsidRDefault="00CF411A">
            <w:pPr>
              <w:pStyle w:val="TAC"/>
              <w:rPr>
                <w:ins w:id="2593" w:author="ZTE" w:date="2022-03-07T17:04:00Z"/>
                <w:rFonts w:cs="Arial"/>
                <w:szCs w:val="18"/>
              </w:rPr>
            </w:pPr>
            <w:ins w:id="2594" w:author="ZTE" w:date="2022-03-07T17:04:00Z">
              <w:r>
                <w:rPr>
                  <w:rFonts w:cs="Arial"/>
                  <w:szCs w:val="18"/>
                </w:rPr>
                <w:t>CA_n260M-n261H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A6F7" w14:textId="77777777" w:rsidR="00C615FD" w:rsidRDefault="00C615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95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5861" w14:textId="77777777" w:rsidR="00C615FD" w:rsidRDefault="00CF411A">
            <w:pPr>
              <w:pStyle w:val="TAC"/>
              <w:rPr>
                <w:ins w:id="2596" w:author="ZTE" w:date="2022-03-07T17:04:00Z"/>
                <w:lang w:val="en-US" w:eastAsia="zh-CN"/>
              </w:rPr>
            </w:pPr>
            <w:ins w:id="2597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74472" w14:textId="77777777" w:rsidR="00C615FD" w:rsidRDefault="00CF411A">
            <w:pPr>
              <w:spacing w:after="0"/>
              <w:jc w:val="center"/>
              <w:textAlignment w:val="bottom"/>
              <w:rPr>
                <w:ins w:id="2598" w:author="ZTE" w:date="2022-03-07T17:04:00Z"/>
                <w:lang w:val="en-US" w:eastAsia="zh-CN"/>
              </w:rPr>
            </w:pPr>
            <w:ins w:id="2599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CA_n260M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9C6FF" w14:textId="77777777" w:rsidR="00C615FD" w:rsidRDefault="00CF411A">
            <w:pPr>
              <w:pStyle w:val="TAC"/>
              <w:rPr>
                <w:ins w:id="2600" w:author="ZTE" w:date="2022-03-07T17:04:00Z"/>
                <w:lang w:val="en-US" w:eastAsia="zh-CN"/>
              </w:rPr>
            </w:pPr>
            <w:ins w:id="2601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5A8283CB" w14:textId="77777777">
        <w:trPr>
          <w:trHeight w:val="187"/>
          <w:jc w:val="center"/>
          <w:ins w:id="2602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F05C1" w14:textId="77777777" w:rsidR="00C615FD" w:rsidRDefault="00C615FD">
            <w:pPr>
              <w:pStyle w:val="TAC"/>
              <w:rPr>
                <w:ins w:id="2603" w:author="ZTE" w:date="2022-03-07T17:04:00Z"/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CA4BD" w14:textId="77777777" w:rsidR="00C615FD" w:rsidRDefault="00C615FD">
            <w:pPr>
              <w:pStyle w:val="TAC"/>
              <w:rPr>
                <w:ins w:id="2604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8C884" w14:textId="77777777" w:rsidR="00C615FD" w:rsidRDefault="00CF411A">
            <w:pPr>
              <w:pStyle w:val="TAC"/>
              <w:rPr>
                <w:ins w:id="2605" w:author="ZTE" w:date="2022-03-07T17:04:00Z"/>
                <w:lang w:val="en-US" w:eastAsia="zh-CN"/>
              </w:rPr>
            </w:pPr>
            <w:ins w:id="2606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15256" w14:textId="77777777" w:rsidR="00C615FD" w:rsidRDefault="00CF411A">
            <w:pPr>
              <w:spacing w:after="0"/>
              <w:jc w:val="center"/>
              <w:textAlignment w:val="bottom"/>
              <w:rPr>
                <w:ins w:id="2607" w:author="ZTE" w:date="2022-03-07T17:04:00Z"/>
                <w:lang w:val="en-US" w:eastAsia="zh-CN"/>
              </w:rPr>
            </w:pPr>
            <w:ins w:id="2608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CA_n261H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73AD" w14:textId="77777777" w:rsidR="00C615FD" w:rsidRDefault="00C615FD">
            <w:pPr>
              <w:pStyle w:val="TAC"/>
              <w:rPr>
                <w:ins w:id="2609" w:author="ZTE" w:date="2022-03-07T17:04:00Z"/>
                <w:lang w:val="en-US" w:eastAsia="zh-CN"/>
              </w:rPr>
            </w:pPr>
          </w:p>
        </w:tc>
      </w:tr>
      <w:tr w:rsidR="00C615FD" w14:paraId="7B71A9E9" w14:textId="77777777">
        <w:trPr>
          <w:trHeight w:val="187"/>
          <w:jc w:val="center"/>
          <w:ins w:id="2610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06FBAE" w14:textId="77777777" w:rsidR="00C615FD" w:rsidRDefault="00CF411A">
            <w:pPr>
              <w:pStyle w:val="TAC"/>
              <w:rPr>
                <w:ins w:id="2611" w:author="ZTE" w:date="2022-03-07T17:04:00Z"/>
                <w:rFonts w:cs="Arial"/>
                <w:szCs w:val="18"/>
              </w:rPr>
            </w:pPr>
            <w:ins w:id="2612" w:author="ZTE" w:date="2022-03-07T17:04:00Z">
              <w:r>
                <w:rPr>
                  <w:rFonts w:cs="Arial"/>
                  <w:szCs w:val="18"/>
                </w:rPr>
                <w:t>CA_n260M-n261</w:t>
              </w:r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227F" w14:textId="77777777" w:rsidR="00C615FD" w:rsidRDefault="00C615FD">
            <w:pPr>
              <w:pStyle w:val="TAC"/>
              <w:rPr>
                <w:ins w:id="2613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2545" w14:textId="77777777" w:rsidR="00C615FD" w:rsidRDefault="00CF411A">
            <w:pPr>
              <w:pStyle w:val="TAC"/>
              <w:rPr>
                <w:ins w:id="2614" w:author="ZTE" w:date="2022-03-07T17:04:00Z"/>
                <w:lang w:val="en-US" w:eastAsia="zh-CN"/>
              </w:rPr>
            </w:pPr>
            <w:ins w:id="2615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CBEAE" w14:textId="77777777" w:rsidR="00C615FD" w:rsidRDefault="00CF411A">
            <w:pPr>
              <w:spacing w:after="0"/>
              <w:jc w:val="center"/>
              <w:textAlignment w:val="bottom"/>
              <w:rPr>
                <w:ins w:id="2616" w:author="ZTE" w:date="2022-03-07T17:04:00Z"/>
                <w:lang w:val="en-US" w:eastAsia="zh-CN"/>
              </w:rPr>
            </w:pPr>
            <w:ins w:id="2617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CA_n260M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2BE15E" w14:textId="77777777" w:rsidR="00C615FD" w:rsidRDefault="00CF411A">
            <w:pPr>
              <w:pStyle w:val="TAC"/>
              <w:rPr>
                <w:ins w:id="2618" w:author="ZTE" w:date="2022-03-07T17:04:00Z"/>
                <w:lang w:val="en-US" w:eastAsia="zh-CN"/>
              </w:rPr>
            </w:pPr>
            <w:ins w:id="2619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623C6DDC" w14:textId="77777777">
        <w:trPr>
          <w:trHeight w:val="187"/>
          <w:jc w:val="center"/>
          <w:ins w:id="2620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05CE2" w14:textId="77777777" w:rsidR="00C615FD" w:rsidRDefault="00C615FD">
            <w:pPr>
              <w:pStyle w:val="TAC"/>
              <w:rPr>
                <w:ins w:id="2621" w:author="ZTE" w:date="2022-03-07T17:04:00Z"/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3314" w14:textId="77777777" w:rsidR="00C615FD" w:rsidRDefault="00C615FD">
            <w:pPr>
              <w:pStyle w:val="TAC"/>
              <w:rPr>
                <w:ins w:id="2622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C4C19" w14:textId="77777777" w:rsidR="00C615FD" w:rsidRDefault="00CF411A">
            <w:pPr>
              <w:pStyle w:val="TAC"/>
              <w:rPr>
                <w:ins w:id="2623" w:author="ZTE" w:date="2022-03-07T17:04:00Z"/>
                <w:lang w:val="en-US" w:eastAsia="zh-CN"/>
              </w:rPr>
            </w:pPr>
            <w:ins w:id="2624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04002" w14:textId="77777777" w:rsidR="00C615FD" w:rsidRDefault="00CF411A">
            <w:pPr>
              <w:spacing w:after="0"/>
              <w:jc w:val="center"/>
              <w:textAlignment w:val="bottom"/>
              <w:rPr>
                <w:ins w:id="2625" w:author="ZTE" w:date="2022-03-07T17:04:00Z"/>
                <w:lang w:val="en-US" w:eastAsia="zh-CN"/>
              </w:rPr>
            </w:pPr>
            <w:ins w:id="2626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CA_n261I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8057" w14:textId="77777777" w:rsidR="00C615FD" w:rsidRDefault="00C615FD">
            <w:pPr>
              <w:pStyle w:val="TAC"/>
              <w:rPr>
                <w:ins w:id="2627" w:author="ZTE" w:date="2022-03-07T17:04:00Z"/>
                <w:lang w:val="en-US" w:eastAsia="zh-CN"/>
              </w:rPr>
            </w:pPr>
          </w:p>
        </w:tc>
      </w:tr>
      <w:tr w:rsidR="00C615FD" w14:paraId="2B03B3D9" w14:textId="77777777">
        <w:trPr>
          <w:trHeight w:val="187"/>
          <w:jc w:val="center"/>
          <w:ins w:id="2628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4F6C1C" w14:textId="77777777" w:rsidR="00C615FD" w:rsidRDefault="00CF411A">
            <w:pPr>
              <w:pStyle w:val="TAC"/>
              <w:rPr>
                <w:ins w:id="2629" w:author="ZTE" w:date="2022-03-07T17:04:00Z"/>
                <w:rFonts w:cs="Arial"/>
                <w:szCs w:val="18"/>
              </w:rPr>
            </w:pPr>
            <w:ins w:id="2630" w:author="ZTE" w:date="2022-03-07T17:04:00Z">
              <w:r>
                <w:rPr>
                  <w:rFonts w:cs="Arial"/>
                  <w:szCs w:val="18"/>
                </w:rPr>
                <w:t>CA_n260M-n261J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34A2F" w14:textId="77777777" w:rsidR="00C615FD" w:rsidRDefault="00C615FD">
            <w:pPr>
              <w:pStyle w:val="TAC"/>
              <w:rPr>
                <w:ins w:id="2631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C904" w14:textId="77777777" w:rsidR="00C615FD" w:rsidRDefault="00CF411A">
            <w:pPr>
              <w:pStyle w:val="TAC"/>
              <w:rPr>
                <w:ins w:id="2632" w:author="ZTE" w:date="2022-03-07T17:04:00Z"/>
                <w:lang w:val="en-US" w:eastAsia="zh-CN"/>
              </w:rPr>
            </w:pPr>
            <w:ins w:id="2633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94D10" w14:textId="77777777" w:rsidR="00C615FD" w:rsidRDefault="00CF411A">
            <w:pPr>
              <w:spacing w:after="0"/>
              <w:jc w:val="center"/>
              <w:textAlignment w:val="bottom"/>
              <w:rPr>
                <w:ins w:id="2634" w:author="ZTE" w:date="2022-03-07T17:04:00Z"/>
                <w:lang w:val="en-US" w:eastAsia="zh-CN"/>
              </w:rPr>
            </w:pPr>
            <w:ins w:id="2635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CA_n260M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4E118B" w14:textId="77777777" w:rsidR="00C615FD" w:rsidRDefault="00CF411A">
            <w:pPr>
              <w:pStyle w:val="TAC"/>
              <w:rPr>
                <w:ins w:id="2636" w:author="ZTE" w:date="2022-03-07T17:04:00Z"/>
                <w:lang w:val="en-US" w:eastAsia="zh-CN"/>
              </w:rPr>
            </w:pPr>
            <w:ins w:id="2637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552ABD6F" w14:textId="77777777">
        <w:trPr>
          <w:trHeight w:val="187"/>
          <w:jc w:val="center"/>
          <w:ins w:id="2638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6812" w14:textId="77777777" w:rsidR="00C615FD" w:rsidRDefault="00C615FD">
            <w:pPr>
              <w:pStyle w:val="TAC"/>
              <w:rPr>
                <w:ins w:id="2639" w:author="ZTE" w:date="2022-03-07T17:04:00Z"/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05085" w14:textId="77777777" w:rsidR="00C615FD" w:rsidRDefault="00C615FD">
            <w:pPr>
              <w:pStyle w:val="TAC"/>
              <w:rPr>
                <w:ins w:id="2640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DD589" w14:textId="77777777" w:rsidR="00C615FD" w:rsidRDefault="00CF411A">
            <w:pPr>
              <w:pStyle w:val="TAC"/>
              <w:rPr>
                <w:ins w:id="2641" w:author="ZTE" w:date="2022-03-07T17:04:00Z"/>
                <w:lang w:val="en-US" w:eastAsia="zh-CN"/>
              </w:rPr>
            </w:pPr>
            <w:ins w:id="2642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5ACBA" w14:textId="77777777" w:rsidR="00C615FD" w:rsidRDefault="00CF411A">
            <w:pPr>
              <w:spacing w:after="0"/>
              <w:jc w:val="center"/>
              <w:textAlignment w:val="bottom"/>
              <w:rPr>
                <w:ins w:id="2643" w:author="ZTE" w:date="2022-03-07T17:04:00Z"/>
                <w:lang w:val="en-US" w:eastAsia="zh-CN"/>
              </w:rPr>
            </w:pPr>
            <w:ins w:id="2644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CA_n261J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0521B" w14:textId="77777777" w:rsidR="00C615FD" w:rsidRDefault="00C615FD">
            <w:pPr>
              <w:pStyle w:val="TAC"/>
              <w:rPr>
                <w:ins w:id="2645" w:author="ZTE" w:date="2022-03-07T17:04:00Z"/>
                <w:lang w:val="en-US" w:eastAsia="zh-CN"/>
              </w:rPr>
            </w:pPr>
          </w:p>
        </w:tc>
      </w:tr>
      <w:tr w:rsidR="00C615FD" w14:paraId="2BDD2C07" w14:textId="77777777">
        <w:trPr>
          <w:trHeight w:val="187"/>
          <w:jc w:val="center"/>
          <w:ins w:id="2646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B22D2E" w14:textId="77777777" w:rsidR="00C615FD" w:rsidRDefault="00CF411A">
            <w:pPr>
              <w:pStyle w:val="TAC"/>
              <w:rPr>
                <w:ins w:id="2647" w:author="ZTE" w:date="2022-03-07T17:04:00Z"/>
                <w:rFonts w:cs="Arial"/>
                <w:szCs w:val="18"/>
              </w:rPr>
            </w:pPr>
            <w:ins w:id="2648" w:author="ZTE" w:date="2022-03-07T17:04:00Z">
              <w:r>
                <w:rPr>
                  <w:rFonts w:cs="Arial"/>
                  <w:szCs w:val="18"/>
                </w:rPr>
                <w:t>CA_n260M-n261K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2017" w14:textId="77777777" w:rsidR="00C615FD" w:rsidRDefault="00C615FD">
            <w:pPr>
              <w:pStyle w:val="TAC"/>
              <w:rPr>
                <w:ins w:id="2649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7FF27" w14:textId="77777777" w:rsidR="00C615FD" w:rsidRDefault="00CF411A">
            <w:pPr>
              <w:pStyle w:val="TAC"/>
              <w:rPr>
                <w:ins w:id="2650" w:author="ZTE" w:date="2022-03-07T17:04:00Z"/>
                <w:lang w:val="en-US" w:eastAsia="zh-CN"/>
              </w:rPr>
            </w:pPr>
            <w:ins w:id="2651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344B1D" w14:textId="77777777" w:rsidR="00C615FD" w:rsidRDefault="00CF411A">
            <w:pPr>
              <w:spacing w:after="0"/>
              <w:jc w:val="center"/>
              <w:textAlignment w:val="bottom"/>
              <w:rPr>
                <w:ins w:id="2652" w:author="ZTE" w:date="2022-03-07T17:04:00Z"/>
                <w:lang w:val="en-US" w:eastAsia="zh-CN"/>
              </w:rPr>
            </w:pPr>
            <w:ins w:id="2653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CA_n260M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329079" w14:textId="77777777" w:rsidR="00C615FD" w:rsidRDefault="00CF411A">
            <w:pPr>
              <w:pStyle w:val="TAC"/>
              <w:rPr>
                <w:ins w:id="2654" w:author="ZTE" w:date="2022-03-07T17:04:00Z"/>
                <w:lang w:val="en-US" w:eastAsia="zh-CN"/>
              </w:rPr>
            </w:pPr>
            <w:ins w:id="2655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58A2EDD4" w14:textId="77777777">
        <w:trPr>
          <w:trHeight w:val="187"/>
          <w:jc w:val="center"/>
          <w:ins w:id="2656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ED99D" w14:textId="77777777" w:rsidR="00C615FD" w:rsidRDefault="00C615FD">
            <w:pPr>
              <w:pStyle w:val="TAC"/>
              <w:rPr>
                <w:ins w:id="2657" w:author="ZTE" w:date="2022-03-07T17:04:00Z"/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F4A68" w14:textId="77777777" w:rsidR="00C615FD" w:rsidRDefault="00C615FD">
            <w:pPr>
              <w:pStyle w:val="TAC"/>
              <w:rPr>
                <w:ins w:id="2658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409D" w14:textId="77777777" w:rsidR="00C615FD" w:rsidRDefault="00CF411A">
            <w:pPr>
              <w:pStyle w:val="TAC"/>
              <w:rPr>
                <w:ins w:id="2659" w:author="ZTE" w:date="2022-03-07T17:04:00Z"/>
                <w:lang w:val="en-US" w:eastAsia="zh-CN"/>
              </w:rPr>
            </w:pPr>
            <w:ins w:id="2660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98FC9" w14:textId="77777777" w:rsidR="00C615FD" w:rsidRDefault="00CF411A">
            <w:pPr>
              <w:spacing w:after="0"/>
              <w:jc w:val="center"/>
              <w:textAlignment w:val="bottom"/>
              <w:rPr>
                <w:ins w:id="2661" w:author="ZTE" w:date="2022-03-07T17:04:00Z"/>
                <w:lang w:val="en-US" w:eastAsia="zh-CN"/>
              </w:rPr>
            </w:pPr>
            <w:ins w:id="2662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CA_n261K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E2088" w14:textId="77777777" w:rsidR="00C615FD" w:rsidRDefault="00C615FD">
            <w:pPr>
              <w:pStyle w:val="TAC"/>
              <w:rPr>
                <w:ins w:id="2663" w:author="ZTE" w:date="2022-03-07T17:04:00Z"/>
                <w:lang w:val="en-US" w:eastAsia="zh-CN"/>
              </w:rPr>
            </w:pPr>
          </w:p>
        </w:tc>
      </w:tr>
      <w:tr w:rsidR="00C615FD" w14:paraId="00FF17E9" w14:textId="77777777">
        <w:trPr>
          <w:trHeight w:val="187"/>
          <w:jc w:val="center"/>
          <w:ins w:id="2664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AB17B" w14:textId="77777777" w:rsidR="00C615FD" w:rsidRDefault="00CF411A">
            <w:pPr>
              <w:pStyle w:val="TAC"/>
              <w:rPr>
                <w:ins w:id="2665" w:author="ZTE" w:date="2022-03-07T17:04:00Z"/>
                <w:rFonts w:cs="Arial"/>
                <w:szCs w:val="18"/>
              </w:rPr>
            </w:pPr>
            <w:ins w:id="2666" w:author="ZTE" w:date="2022-03-07T17:04:00Z">
              <w:r>
                <w:rPr>
                  <w:rFonts w:cs="Arial"/>
                  <w:szCs w:val="18"/>
                </w:rPr>
                <w:t>CA_n260M-n261L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C939" w14:textId="77777777" w:rsidR="00C615FD" w:rsidRDefault="00C615FD">
            <w:pPr>
              <w:pStyle w:val="TAC"/>
              <w:rPr>
                <w:ins w:id="2667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F6E32" w14:textId="77777777" w:rsidR="00C615FD" w:rsidRDefault="00CF411A">
            <w:pPr>
              <w:pStyle w:val="TAC"/>
              <w:rPr>
                <w:ins w:id="2668" w:author="ZTE" w:date="2022-03-07T17:04:00Z"/>
                <w:lang w:val="en-US" w:eastAsia="zh-CN"/>
              </w:rPr>
            </w:pPr>
            <w:ins w:id="2669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32983" w14:textId="77777777" w:rsidR="00C615FD" w:rsidRDefault="00CF411A">
            <w:pPr>
              <w:spacing w:after="0"/>
              <w:jc w:val="center"/>
              <w:textAlignment w:val="bottom"/>
              <w:rPr>
                <w:ins w:id="2670" w:author="ZTE" w:date="2022-03-07T17:04:00Z"/>
                <w:lang w:val="en-US" w:eastAsia="zh-CN"/>
              </w:rPr>
            </w:pPr>
            <w:ins w:id="2671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CA_n260M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4C6D05" w14:textId="77777777" w:rsidR="00C615FD" w:rsidRDefault="00CF411A">
            <w:pPr>
              <w:pStyle w:val="TAC"/>
              <w:rPr>
                <w:ins w:id="2672" w:author="ZTE" w:date="2022-03-07T17:04:00Z"/>
                <w:lang w:val="en-US" w:eastAsia="zh-CN"/>
              </w:rPr>
            </w:pPr>
            <w:ins w:id="2673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23DB7289" w14:textId="77777777">
        <w:trPr>
          <w:trHeight w:val="187"/>
          <w:jc w:val="center"/>
          <w:ins w:id="2674" w:author="ZTE" w:date="2022-03-07T17:04:00Z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4F6DF" w14:textId="77777777" w:rsidR="00C615FD" w:rsidRDefault="00C615FD">
            <w:pPr>
              <w:pStyle w:val="TAC"/>
              <w:rPr>
                <w:ins w:id="2675" w:author="ZTE" w:date="2022-03-07T17:04:00Z"/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FAFD0" w14:textId="77777777" w:rsidR="00C615FD" w:rsidRDefault="00C615FD">
            <w:pPr>
              <w:pStyle w:val="TAC"/>
              <w:rPr>
                <w:ins w:id="2676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ABF5" w14:textId="77777777" w:rsidR="00C615FD" w:rsidRDefault="00CF411A">
            <w:pPr>
              <w:pStyle w:val="TAC"/>
              <w:rPr>
                <w:ins w:id="2677" w:author="ZTE" w:date="2022-03-07T17:04:00Z"/>
                <w:lang w:val="en-US" w:eastAsia="zh-CN"/>
              </w:rPr>
            </w:pPr>
            <w:ins w:id="2678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9B756" w14:textId="77777777" w:rsidR="00C615FD" w:rsidRDefault="00CF411A">
            <w:pPr>
              <w:spacing w:after="0"/>
              <w:jc w:val="center"/>
              <w:textAlignment w:val="bottom"/>
              <w:rPr>
                <w:ins w:id="2679" w:author="ZTE" w:date="2022-03-07T17:04:00Z"/>
                <w:lang w:val="en-US" w:eastAsia="zh-CN"/>
              </w:rPr>
            </w:pPr>
            <w:ins w:id="2680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CA_n261L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B3635" w14:textId="77777777" w:rsidR="00C615FD" w:rsidRDefault="00C615FD">
            <w:pPr>
              <w:pStyle w:val="TAC"/>
              <w:rPr>
                <w:ins w:id="2681" w:author="ZTE" w:date="2022-03-07T17:04:00Z"/>
                <w:lang w:val="en-US" w:eastAsia="zh-CN"/>
              </w:rPr>
            </w:pPr>
          </w:p>
        </w:tc>
      </w:tr>
      <w:tr w:rsidR="00C615FD" w14:paraId="3F525F0D" w14:textId="77777777">
        <w:trPr>
          <w:trHeight w:val="187"/>
          <w:jc w:val="center"/>
          <w:ins w:id="2682" w:author="ZTE" w:date="2022-03-07T17:04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C5BF19" w14:textId="77777777" w:rsidR="00C615FD" w:rsidRDefault="00CF411A">
            <w:pPr>
              <w:pStyle w:val="TAC"/>
              <w:rPr>
                <w:ins w:id="2683" w:author="ZTE" w:date="2022-03-07T17:04:00Z"/>
                <w:rFonts w:cs="Arial"/>
                <w:szCs w:val="18"/>
              </w:rPr>
            </w:pPr>
            <w:ins w:id="2684" w:author="ZTE" w:date="2022-03-07T17:04:00Z">
              <w:r>
                <w:rPr>
                  <w:rFonts w:cs="Arial"/>
                  <w:szCs w:val="18"/>
                </w:rPr>
                <w:t>CA_n260M-n261M</w:t>
              </w:r>
            </w:ins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E6F1" w14:textId="77777777" w:rsidR="00C615FD" w:rsidRDefault="00C615FD">
            <w:pPr>
              <w:pStyle w:val="TAC"/>
              <w:rPr>
                <w:ins w:id="2685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8829E" w14:textId="77777777" w:rsidR="00C615FD" w:rsidRDefault="00CF411A">
            <w:pPr>
              <w:pStyle w:val="TAC"/>
              <w:rPr>
                <w:ins w:id="2686" w:author="ZTE" w:date="2022-03-07T17:04:00Z"/>
                <w:lang w:val="en-US" w:eastAsia="zh-CN"/>
              </w:rPr>
            </w:pPr>
            <w:ins w:id="2687" w:author="ZTE" w:date="2022-03-07T17:04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7C3C9" w14:textId="77777777" w:rsidR="00C615FD" w:rsidRDefault="00CF411A">
            <w:pPr>
              <w:spacing w:after="0"/>
              <w:jc w:val="center"/>
              <w:textAlignment w:val="bottom"/>
              <w:rPr>
                <w:ins w:id="2688" w:author="ZTE" w:date="2022-03-07T17:04:00Z"/>
                <w:lang w:val="en-US" w:eastAsia="zh-CN"/>
              </w:rPr>
            </w:pPr>
            <w:ins w:id="2689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CA_n260M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4ECE6F" w14:textId="77777777" w:rsidR="00C615FD" w:rsidRDefault="00CF411A">
            <w:pPr>
              <w:pStyle w:val="TAC"/>
              <w:rPr>
                <w:ins w:id="2690" w:author="ZTE" w:date="2022-03-07T17:04:00Z"/>
                <w:lang w:val="en-US" w:eastAsia="zh-CN"/>
              </w:rPr>
            </w:pPr>
            <w:ins w:id="2691" w:author="ZTE" w:date="2022-03-07T17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C615FD" w14:paraId="176248EB" w14:textId="77777777" w:rsidTr="00C615FD">
        <w:tblPrEx>
          <w:tblW w:w="4997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92" w:author="ZTE_Wubin" w:date="2022-03-07T17:06:00Z">
            <w:tblPrEx>
              <w:tblW w:w="499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ins w:id="2693" w:author="ZTE" w:date="2022-03-07T17:04:00Z"/>
          <w:trPrChange w:id="2694" w:author="ZTE_Wubin" w:date="2022-03-07T17:06:00Z">
            <w:trPr>
              <w:trHeight w:val="187"/>
              <w:jc w:val="center"/>
            </w:trPr>
          </w:trPrChange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95" w:author="ZTE_Wubin" w:date="2022-03-07T17:06:00Z">
              <w:tcPr>
                <w:tcW w:w="1094" w:type="pct"/>
                <w:gridSpan w:val="2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1550AF" w14:textId="77777777" w:rsidR="00C615FD" w:rsidRDefault="00C615FD">
            <w:pPr>
              <w:pStyle w:val="TAC"/>
              <w:rPr>
                <w:ins w:id="2696" w:author="ZTE" w:date="2022-03-07T17:04:00Z"/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97" w:author="ZTE_Wubin" w:date="2022-03-07T17:06:00Z">
              <w:tcPr>
                <w:tcW w:w="986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C5370C" w14:textId="77777777" w:rsidR="00C615FD" w:rsidRDefault="00C615FD">
            <w:pPr>
              <w:pStyle w:val="TAC"/>
              <w:rPr>
                <w:ins w:id="2698" w:author="ZTE" w:date="2022-03-07T17:04:00Z"/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99" w:author="ZTE_Wubin" w:date="2022-03-07T17:06:00Z">
              <w:tcPr>
                <w:tcW w:w="5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DD894C" w14:textId="77777777" w:rsidR="00C615FD" w:rsidRDefault="00CF411A">
            <w:pPr>
              <w:pStyle w:val="TAC"/>
              <w:rPr>
                <w:ins w:id="2700" w:author="ZTE" w:date="2022-03-07T17:04:00Z"/>
                <w:lang w:val="en-US" w:eastAsia="zh-CN"/>
              </w:rPr>
            </w:pPr>
            <w:ins w:id="2701" w:author="ZTE" w:date="2022-03-07T17:04:00Z">
              <w:r>
                <w:rPr>
                  <w:lang w:val="en-US" w:eastAsia="zh-CN"/>
                </w:rPr>
                <w:t>n261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702" w:author="ZTE_Wubin" w:date="2022-03-07T17:06:00Z">
              <w:tcPr>
                <w:tcW w:w="1498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FE8FC75" w14:textId="77777777" w:rsidR="00C615FD" w:rsidRDefault="00CF411A">
            <w:pPr>
              <w:spacing w:after="0"/>
              <w:jc w:val="center"/>
              <w:textAlignment w:val="bottom"/>
              <w:rPr>
                <w:ins w:id="2703" w:author="ZTE" w:date="2022-03-07T17:04:00Z"/>
                <w:lang w:val="en-US" w:eastAsia="zh-CN"/>
              </w:rPr>
            </w:pPr>
            <w:ins w:id="2704" w:author="ZTE" w:date="2022-03-07T17:04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CA_n261M</w:t>
              </w:r>
            </w:ins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05" w:author="ZTE_Wubin" w:date="2022-03-07T17:06:00Z">
              <w:tcPr>
                <w:tcW w:w="844" w:type="pct"/>
                <w:gridSpan w:val="2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29D1CC" w14:textId="77777777" w:rsidR="00C615FD" w:rsidRDefault="00C615FD">
            <w:pPr>
              <w:pStyle w:val="TAC"/>
              <w:rPr>
                <w:ins w:id="2706" w:author="ZTE" w:date="2022-03-07T17:04:00Z"/>
                <w:lang w:val="en-US" w:eastAsia="zh-CN"/>
              </w:rPr>
            </w:pPr>
          </w:p>
        </w:tc>
      </w:tr>
      <w:tr w:rsidR="00C615FD" w14:paraId="1314C4F5" w14:textId="77777777">
        <w:trPr>
          <w:trHeight w:val="187"/>
          <w:jc w:val="center"/>
          <w:ins w:id="2707" w:author="ZTE_Wubin" w:date="2022-03-07T17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0FA0" w14:textId="77777777" w:rsidR="00C615FD" w:rsidRDefault="00CF411A">
            <w:pPr>
              <w:pStyle w:val="TAC"/>
              <w:jc w:val="left"/>
              <w:rPr>
                <w:lang w:val="en-US" w:eastAsia="zh-CN"/>
              </w:rPr>
            </w:pPr>
            <w:ins w:id="2708" w:author="ZTE" w:date="2022-03-07T17:08:00Z">
              <w:r>
                <w:t>NOTE 1:</w:t>
              </w:r>
              <w:r>
                <w:rPr>
                  <w:rFonts w:eastAsia="Yu Mincho"/>
                </w:rPr>
                <w:t xml:space="preserve"> </w:t>
              </w:r>
              <w:r>
                <w:rPr>
                  <w:rFonts w:eastAsia="Yu Mincho"/>
                </w:rPr>
                <w:tab/>
                <w:t xml:space="preserve">The SCS of each </w:t>
              </w:r>
              <w:r>
                <w:t xml:space="preserve">channel bandwidth for NR </w:t>
              </w:r>
              <w:r>
                <w:t>band refers to Table 5.3.5-1.</w:t>
              </w:r>
            </w:ins>
          </w:p>
          <w:p w14:paraId="3B284611" w14:textId="77777777" w:rsidR="00C615FD" w:rsidRDefault="00CF411A">
            <w:pPr>
              <w:pStyle w:val="TAC"/>
              <w:jc w:val="left"/>
              <w:rPr>
                <w:ins w:id="2709" w:author="ZTE_Wubin" w:date="2022-03-07T17:06:00Z"/>
                <w:lang w:val="en-US" w:eastAsia="zh-CN"/>
              </w:rPr>
            </w:pPr>
            <w:ins w:id="2710" w:author="ZTE_Wubin" w:date="2022-03-07T17:09:00Z">
              <w:r>
                <w:rPr>
                  <w:lang w:eastAsia="zh-CN"/>
                </w:rPr>
                <w:t>NOTE 2:</w:t>
              </w:r>
              <w:r>
                <w:tab/>
              </w:r>
              <w:r>
                <w:rPr>
                  <w:lang w:eastAsia="zh-CN"/>
                </w:rPr>
                <w:t>Unless otherwise stated, BCS0 is referred in each constituent CA configuration</w:t>
              </w:r>
            </w:ins>
          </w:p>
        </w:tc>
      </w:tr>
      <w:bookmarkEnd w:id="761"/>
    </w:tbl>
    <w:p w14:paraId="1ED4A91F" w14:textId="77777777" w:rsidR="00C615FD" w:rsidRDefault="00C615FD"/>
    <w:p w14:paraId="5F68D3FD" w14:textId="77777777" w:rsidR="00C615FD" w:rsidRDefault="00C615FD"/>
    <w:p w14:paraId="539986EC" w14:textId="77777777" w:rsidR="00C615FD" w:rsidRDefault="00CF411A">
      <w:r>
        <w:rPr>
          <w:rFonts w:hint="eastAsia"/>
        </w:rPr>
        <w:t>==============================================================</w:t>
      </w:r>
    </w:p>
    <w:p w14:paraId="43D9E8CC" w14:textId="77777777" w:rsidR="00C615FD" w:rsidRDefault="00CF411A">
      <w:pPr>
        <w:pStyle w:val="Heading3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p w14:paraId="19C4A484" w14:textId="77777777" w:rsidR="00C615FD" w:rsidRDefault="00C615FD"/>
    <w:p w14:paraId="27E81D98" w14:textId="77777777" w:rsidR="00C615FD" w:rsidRDefault="00C615FD"/>
    <w:sectPr w:rsidR="00C615F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43EB5" w14:textId="77777777" w:rsidR="00CF411A" w:rsidRDefault="00CF411A">
      <w:pPr>
        <w:spacing w:after="0" w:line="240" w:lineRule="auto"/>
      </w:pPr>
      <w:r>
        <w:separator/>
      </w:r>
    </w:p>
  </w:endnote>
  <w:endnote w:type="continuationSeparator" w:id="0">
    <w:p w14:paraId="06C20AA3" w14:textId="77777777" w:rsidR="00CF411A" w:rsidRDefault="00CF4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新細明體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78824" w14:textId="77777777" w:rsidR="00CF411A" w:rsidRDefault="00CF411A">
      <w:pPr>
        <w:spacing w:after="0" w:line="240" w:lineRule="auto"/>
      </w:pPr>
      <w:r>
        <w:separator/>
      </w:r>
    </w:p>
  </w:footnote>
  <w:footnote w:type="continuationSeparator" w:id="0">
    <w:p w14:paraId="3B5F119D" w14:textId="77777777" w:rsidR="00CF411A" w:rsidRDefault="00CF41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37385" w14:textId="77777777" w:rsidR="00C615FD" w:rsidRDefault="00CF411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32DE1" w14:textId="77777777" w:rsidR="00C615FD" w:rsidRDefault="00C615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EE479" w14:textId="77777777" w:rsidR="00C615FD" w:rsidRDefault="00CF411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69DEA" w14:textId="77777777" w:rsidR="00C615FD" w:rsidRDefault="00C615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F376E8F"/>
    <w:multiLevelType w:val="singleLevel"/>
    <w:tmpl w:val="5F376E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5"/>
  </w:num>
  <w:num w:numId="5">
    <w:abstractNumId w:val="2"/>
  </w:num>
  <w:num w:numId="6">
    <w:abstractNumId w:val="11"/>
  </w:num>
  <w:num w:numId="7">
    <w:abstractNumId w:val="7"/>
  </w:num>
  <w:num w:numId="8">
    <w:abstractNumId w:val="14"/>
  </w:num>
  <w:num w:numId="9">
    <w:abstractNumId w:val="16"/>
  </w:num>
  <w:num w:numId="10">
    <w:abstractNumId w:val="9"/>
  </w:num>
  <w:num w:numId="11">
    <w:abstractNumId w:val="17"/>
  </w:num>
  <w:num w:numId="12">
    <w:abstractNumId w:val="1"/>
    <w:lvlOverride w:ilvl="0">
      <w:lvl w:ilvl="0" w:tentative="1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10"/>
  </w:num>
  <w:num w:numId="15">
    <w:abstractNumId w:val="6"/>
  </w:num>
  <w:num w:numId="16">
    <w:abstractNumId w:val="0"/>
  </w:num>
  <w:num w:numId="17">
    <w:abstractNumId w:val="13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8C"/>
    <w:rsid w:val="00022E4A"/>
    <w:rsid w:val="000319D4"/>
    <w:rsid w:val="00035EFC"/>
    <w:rsid w:val="0004322C"/>
    <w:rsid w:val="00044B3E"/>
    <w:rsid w:val="000544CF"/>
    <w:rsid w:val="0006743A"/>
    <w:rsid w:val="0006788E"/>
    <w:rsid w:val="00075700"/>
    <w:rsid w:val="00082F44"/>
    <w:rsid w:val="000A4197"/>
    <w:rsid w:val="000A6394"/>
    <w:rsid w:val="000B7FED"/>
    <w:rsid w:val="000C038A"/>
    <w:rsid w:val="000C6598"/>
    <w:rsid w:val="000D44B3"/>
    <w:rsid w:val="000E24FC"/>
    <w:rsid w:val="000E3C90"/>
    <w:rsid w:val="001101EF"/>
    <w:rsid w:val="00145D43"/>
    <w:rsid w:val="0016303A"/>
    <w:rsid w:val="00173402"/>
    <w:rsid w:val="00174F49"/>
    <w:rsid w:val="00190350"/>
    <w:rsid w:val="00192C46"/>
    <w:rsid w:val="001A08B3"/>
    <w:rsid w:val="001A7B60"/>
    <w:rsid w:val="001B52F0"/>
    <w:rsid w:val="001B7A65"/>
    <w:rsid w:val="001C2E0C"/>
    <w:rsid w:val="001D77DB"/>
    <w:rsid w:val="001E41F3"/>
    <w:rsid w:val="0022340F"/>
    <w:rsid w:val="002328B0"/>
    <w:rsid w:val="00246EFE"/>
    <w:rsid w:val="00255C5F"/>
    <w:rsid w:val="002573CA"/>
    <w:rsid w:val="0026004D"/>
    <w:rsid w:val="002640DD"/>
    <w:rsid w:val="00266298"/>
    <w:rsid w:val="00266F54"/>
    <w:rsid w:val="00275D12"/>
    <w:rsid w:val="00276614"/>
    <w:rsid w:val="0028235D"/>
    <w:rsid w:val="00283963"/>
    <w:rsid w:val="00284FEB"/>
    <w:rsid w:val="002860C4"/>
    <w:rsid w:val="00292210"/>
    <w:rsid w:val="002A045A"/>
    <w:rsid w:val="002A1E36"/>
    <w:rsid w:val="002A4BB8"/>
    <w:rsid w:val="002B2A24"/>
    <w:rsid w:val="002B2E26"/>
    <w:rsid w:val="002B3FC4"/>
    <w:rsid w:val="002B5741"/>
    <w:rsid w:val="002B5B7A"/>
    <w:rsid w:val="002C7692"/>
    <w:rsid w:val="002E0A5E"/>
    <w:rsid w:val="002E472E"/>
    <w:rsid w:val="002F5C94"/>
    <w:rsid w:val="002F6B3E"/>
    <w:rsid w:val="00305409"/>
    <w:rsid w:val="00344D40"/>
    <w:rsid w:val="00352BF0"/>
    <w:rsid w:val="003609EF"/>
    <w:rsid w:val="0036231A"/>
    <w:rsid w:val="00374DD4"/>
    <w:rsid w:val="00375190"/>
    <w:rsid w:val="00380306"/>
    <w:rsid w:val="00391EFA"/>
    <w:rsid w:val="00395D91"/>
    <w:rsid w:val="003B640A"/>
    <w:rsid w:val="003D0A45"/>
    <w:rsid w:val="003E0096"/>
    <w:rsid w:val="003E1A36"/>
    <w:rsid w:val="003E2E5B"/>
    <w:rsid w:val="003E5C2A"/>
    <w:rsid w:val="00405AB7"/>
    <w:rsid w:val="00410371"/>
    <w:rsid w:val="00420EEB"/>
    <w:rsid w:val="004242F1"/>
    <w:rsid w:val="00437658"/>
    <w:rsid w:val="004408CA"/>
    <w:rsid w:val="00440B06"/>
    <w:rsid w:val="00451E2C"/>
    <w:rsid w:val="00455E93"/>
    <w:rsid w:val="00465A6A"/>
    <w:rsid w:val="00471846"/>
    <w:rsid w:val="004B75B7"/>
    <w:rsid w:val="004D6445"/>
    <w:rsid w:val="004E6364"/>
    <w:rsid w:val="0051305E"/>
    <w:rsid w:val="00514E44"/>
    <w:rsid w:val="0051580D"/>
    <w:rsid w:val="00515E43"/>
    <w:rsid w:val="005207D3"/>
    <w:rsid w:val="00522CE3"/>
    <w:rsid w:val="00523FDE"/>
    <w:rsid w:val="00527F27"/>
    <w:rsid w:val="00530695"/>
    <w:rsid w:val="00532EA7"/>
    <w:rsid w:val="00547111"/>
    <w:rsid w:val="005549DF"/>
    <w:rsid w:val="00555539"/>
    <w:rsid w:val="00562121"/>
    <w:rsid w:val="005672C0"/>
    <w:rsid w:val="005750A8"/>
    <w:rsid w:val="00575F52"/>
    <w:rsid w:val="00585AF5"/>
    <w:rsid w:val="00592D74"/>
    <w:rsid w:val="00596C90"/>
    <w:rsid w:val="005D2169"/>
    <w:rsid w:val="005E2C44"/>
    <w:rsid w:val="005E3944"/>
    <w:rsid w:val="005F4663"/>
    <w:rsid w:val="005F5510"/>
    <w:rsid w:val="005F6E21"/>
    <w:rsid w:val="005F7939"/>
    <w:rsid w:val="00605852"/>
    <w:rsid w:val="00621188"/>
    <w:rsid w:val="006257ED"/>
    <w:rsid w:val="00636256"/>
    <w:rsid w:val="00645824"/>
    <w:rsid w:val="00660EB4"/>
    <w:rsid w:val="006652B6"/>
    <w:rsid w:val="00665C47"/>
    <w:rsid w:val="006708C5"/>
    <w:rsid w:val="00681DC6"/>
    <w:rsid w:val="0069197D"/>
    <w:rsid w:val="006933F0"/>
    <w:rsid w:val="00695808"/>
    <w:rsid w:val="00695DC7"/>
    <w:rsid w:val="006B3F07"/>
    <w:rsid w:val="006B46FB"/>
    <w:rsid w:val="006C032A"/>
    <w:rsid w:val="006C64A1"/>
    <w:rsid w:val="006D2A0C"/>
    <w:rsid w:val="006E21FB"/>
    <w:rsid w:val="006E420C"/>
    <w:rsid w:val="00712A4B"/>
    <w:rsid w:val="00720871"/>
    <w:rsid w:val="00721663"/>
    <w:rsid w:val="007228A2"/>
    <w:rsid w:val="0072411F"/>
    <w:rsid w:val="0073357C"/>
    <w:rsid w:val="00745AB6"/>
    <w:rsid w:val="007661B0"/>
    <w:rsid w:val="00787A68"/>
    <w:rsid w:val="00792342"/>
    <w:rsid w:val="007959B8"/>
    <w:rsid w:val="007977A8"/>
    <w:rsid w:val="007B1626"/>
    <w:rsid w:val="007B512A"/>
    <w:rsid w:val="007B7631"/>
    <w:rsid w:val="007C2097"/>
    <w:rsid w:val="007D4941"/>
    <w:rsid w:val="007D6A07"/>
    <w:rsid w:val="007E2DFA"/>
    <w:rsid w:val="007F7259"/>
    <w:rsid w:val="00802651"/>
    <w:rsid w:val="008040A8"/>
    <w:rsid w:val="00805BEF"/>
    <w:rsid w:val="008147D9"/>
    <w:rsid w:val="00826C15"/>
    <w:rsid w:val="008279FA"/>
    <w:rsid w:val="00847773"/>
    <w:rsid w:val="008626E7"/>
    <w:rsid w:val="00870EE7"/>
    <w:rsid w:val="008816B9"/>
    <w:rsid w:val="008863B9"/>
    <w:rsid w:val="008A0AA8"/>
    <w:rsid w:val="008A441A"/>
    <w:rsid w:val="008A45A6"/>
    <w:rsid w:val="008B36C7"/>
    <w:rsid w:val="008D3B80"/>
    <w:rsid w:val="008E46D2"/>
    <w:rsid w:val="008E4A12"/>
    <w:rsid w:val="008E7885"/>
    <w:rsid w:val="008F3789"/>
    <w:rsid w:val="008F686C"/>
    <w:rsid w:val="00901478"/>
    <w:rsid w:val="009046D6"/>
    <w:rsid w:val="009110E5"/>
    <w:rsid w:val="009148DE"/>
    <w:rsid w:val="009160A2"/>
    <w:rsid w:val="009271C7"/>
    <w:rsid w:val="00937637"/>
    <w:rsid w:val="009408B1"/>
    <w:rsid w:val="00941E30"/>
    <w:rsid w:val="00963147"/>
    <w:rsid w:val="00967578"/>
    <w:rsid w:val="009734A6"/>
    <w:rsid w:val="00976F2A"/>
    <w:rsid w:val="009777D9"/>
    <w:rsid w:val="00990430"/>
    <w:rsid w:val="00991B88"/>
    <w:rsid w:val="00994771"/>
    <w:rsid w:val="009A5753"/>
    <w:rsid w:val="009A579D"/>
    <w:rsid w:val="009A5919"/>
    <w:rsid w:val="009B2BB0"/>
    <w:rsid w:val="009C13E1"/>
    <w:rsid w:val="009C665B"/>
    <w:rsid w:val="009E3297"/>
    <w:rsid w:val="009F5EAA"/>
    <w:rsid w:val="009F734F"/>
    <w:rsid w:val="00A16983"/>
    <w:rsid w:val="00A22BAF"/>
    <w:rsid w:val="00A246B6"/>
    <w:rsid w:val="00A37B15"/>
    <w:rsid w:val="00A43339"/>
    <w:rsid w:val="00A450C8"/>
    <w:rsid w:val="00A47E70"/>
    <w:rsid w:val="00A50B17"/>
    <w:rsid w:val="00A50CF0"/>
    <w:rsid w:val="00A764B0"/>
    <w:rsid w:val="00A7671C"/>
    <w:rsid w:val="00A93466"/>
    <w:rsid w:val="00AA2CBC"/>
    <w:rsid w:val="00AA47DB"/>
    <w:rsid w:val="00AC4E97"/>
    <w:rsid w:val="00AC5820"/>
    <w:rsid w:val="00AD1CD8"/>
    <w:rsid w:val="00AE115C"/>
    <w:rsid w:val="00AE2D36"/>
    <w:rsid w:val="00AE6653"/>
    <w:rsid w:val="00AE7E14"/>
    <w:rsid w:val="00AF7C45"/>
    <w:rsid w:val="00B02489"/>
    <w:rsid w:val="00B07748"/>
    <w:rsid w:val="00B1648F"/>
    <w:rsid w:val="00B20FB6"/>
    <w:rsid w:val="00B258BB"/>
    <w:rsid w:val="00B30034"/>
    <w:rsid w:val="00B45F71"/>
    <w:rsid w:val="00B47C0A"/>
    <w:rsid w:val="00B56A9F"/>
    <w:rsid w:val="00B67B97"/>
    <w:rsid w:val="00B728CB"/>
    <w:rsid w:val="00B73A54"/>
    <w:rsid w:val="00B82E14"/>
    <w:rsid w:val="00B90C90"/>
    <w:rsid w:val="00B93112"/>
    <w:rsid w:val="00B94FD1"/>
    <w:rsid w:val="00B968C8"/>
    <w:rsid w:val="00BA3EC5"/>
    <w:rsid w:val="00BA51D9"/>
    <w:rsid w:val="00BB1040"/>
    <w:rsid w:val="00BB2F35"/>
    <w:rsid w:val="00BB5B15"/>
    <w:rsid w:val="00BB5DFC"/>
    <w:rsid w:val="00BD279D"/>
    <w:rsid w:val="00BD6BB8"/>
    <w:rsid w:val="00BE1634"/>
    <w:rsid w:val="00BF0875"/>
    <w:rsid w:val="00BF76F7"/>
    <w:rsid w:val="00C03ED3"/>
    <w:rsid w:val="00C327FF"/>
    <w:rsid w:val="00C56214"/>
    <w:rsid w:val="00C57BE9"/>
    <w:rsid w:val="00C57C9B"/>
    <w:rsid w:val="00C615FD"/>
    <w:rsid w:val="00C66BA2"/>
    <w:rsid w:val="00C670E6"/>
    <w:rsid w:val="00C760C7"/>
    <w:rsid w:val="00C95985"/>
    <w:rsid w:val="00CA78C7"/>
    <w:rsid w:val="00CA7930"/>
    <w:rsid w:val="00CB2C49"/>
    <w:rsid w:val="00CB404B"/>
    <w:rsid w:val="00CC5026"/>
    <w:rsid w:val="00CC68D0"/>
    <w:rsid w:val="00CF3EDE"/>
    <w:rsid w:val="00CF411A"/>
    <w:rsid w:val="00D02868"/>
    <w:rsid w:val="00D03F9A"/>
    <w:rsid w:val="00D06D51"/>
    <w:rsid w:val="00D23712"/>
    <w:rsid w:val="00D24991"/>
    <w:rsid w:val="00D441C7"/>
    <w:rsid w:val="00D50255"/>
    <w:rsid w:val="00D66520"/>
    <w:rsid w:val="00D75077"/>
    <w:rsid w:val="00D76663"/>
    <w:rsid w:val="00DA51D2"/>
    <w:rsid w:val="00DB54E5"/>
    <w:rsid w:val="00DE34CF"/>
    <w:rsid w:val="00DE52F2"/>
    <w:rsid w:val="00DE657C"/>
    <w:rsid w:val="00DF3F73"/>
    <w:rsid w:val="00DF42EF"/>
    <w:rsid w:val="00DF5CDA"/>
    <w:rsid w:val="00E13F3D"/>
    <w:rsid w:val="00E16F9D"/>
    <w:rsid w:val="00E34898"/>
    <w:rsid w:val="00E54133"/>
    <w:rsid w:val="00E57EAD"/>
    <w:rsid w:val="00E72F24"/>
    <w:rsid w:val="00E738C9"/>
    <w:rsid w:val="00EA3E40"/>
    <w:rsid w:val="00EB07EE"/>
    <w:rsid w:val="00EB09B7"/>
    <w:rsid w:val="00EC60EE"/>
    <w:rsid w:val="00EE014A"/>
    <w:rsid w:val="00EE70F0"/>
    <w:rsid w:val="00EE75D4"/>
    <w:rsid w:val="00EE7D7C"/>
    <w:rsid w:val="00F05951"/>
    <w:rsid w:val="00F14CB0"/>
    <w:rsid w:val="00F20E78"/>
    <w:rsid w:val="00F25D98"/>
    <w:rsid w:val="00F300FB"/>
    <w:rsid w:val="00F35151"/>
    <w:rsid w:val="00F45298"/>
    <w:rsid w:val="00F54000"/>
    <w:rsid w:val="00F56B28"/>
    <w:rsid w:val="00F82555"/>
    <w:rsid w:val="00F91E7E"/>
    <w:rsid w:val="00F965F3"/>
    <w:rsid w:val="00FB6386"/>
    <w:rsid w:val="00FC14FC"/>
    <w:rsid w:val="00FC4471"/>
    <w:rsid w:val="00FD1A1C"/>
    <w:rsid w:val="00FE2A00"/>
    <w:rsid w:val="017C421F"/>
    <w:rsid w:val="08490704"/>
    <w:rsid w:val="0A5606C0"/>
    <w:rsid w:val="0D6A64F5"/>
    <w:rsid w:val="0EF7188D"/>
    <w:rsid w:val="10FC6798"/>
    <w:rsid w:val="175F650B"/>
    <w:rsid w:val="1B691E9F"/>
    <w:rsid w:val="1E9F2528"/>
    <w:rsid w:val="21F942CA"/>
    <w:rsid w:val="22E82397"/>
    <w:rsid w:val="309645C6"/>
    <w:rsid w:val="42352B8A"/>
    <w:rsid w:val="43C94F8C"/>
    <w:rsid w:val="464C3019"/>
    <w:rsid w:val="52EF6F01"/>
    <w:rsid w:val="57F3538D"/>
    <w:rsid w:val="619D4A91"/>
    <w:rsid w:val="61BC1B2A"/>
    <w:rsid w:val="792D0F11"/>
    <w:rsid w:val="7B0737E2"/>
    <w:rsid w:val="7EB4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4D6665"/>
  <w15:docId w15:val="{BC2EC021-81F5-4A74-B89A-37E5C4558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link w:val="Heading1Char2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qFormat/>
    <w:rPr>
      <w:rFonts w:ascii="CG Times (WN)" w:eastAsia="MS Mincho" w:hAnsi="CG Times (WN)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  <w:lang w:eastAsia="zh-CN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Normal"/>
    <w:link w:val="GuidanceChar"/>
    <w:qFormat/>
    <w:rPr>
      <w:rFonts w:eastAsia="MS Mincho"/>
      <w:i/>
      <w:color w:val="0000FF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0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SimSun" w:hAnsi="Times New Roman"/>
      <w:lang w:val="en-GB"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L">
    <w:name w:val="BL"/>
    <w:basedOn w:val="Normal"/>
    <w:qFormat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Normal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Heading1Char2">
    <w:name w:val="Heading 1 Char2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TableNormal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qFormat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qFormat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qFormat/>
    <w:rPr>
      <w:rFonts w:eastAsia="MS Mincho"/>
      <w:lang w:val="en-GB" w:eastAsia="en-US"/>
    </w:r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algun Gothic" w:hAnsi="Times New Roman"/>
      <w:i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Osaka" w:hAnsi="Times New Roman"/>
      <w:color w:val="000000"/>
      <w:lang w:val="en-GB" w:eastAsia="zh-CN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soins0">
    <w:name w:val="msoins"/>
    <w:qFormat/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"/>
    <w:hidden/>
    <w:semiHidden/>
    <w:qFormat/>
    <w:rPr>
      <w:rFonts w:eastAsia="Batang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eastAsia="SimSun" w:hAnsi="Times New Roman"/>
      <w:lang w:val="en-GB" w:eastAsia="zh-CN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algun Gothic"/>
      <w:sz w:val="24"/>
      <w:szCs w:val="24"/>
      <w:lang w:eastAsia="ko-KR"/>
    </w:rPr>
  </w:style>
  <w:style w:type="paragraph" w:customStyle="1" w:styleId="-PAGE-">
    <w:name w:val="- PAGE -"/>
    <w:qFormat/>
    <w:rPr>
      <w:rFonts w:eastAsia="Malgun Gothic"/>
      <w:sz w:val="24"/>
      <w:szCs w:val="24"/>
      <w:lang w:eastAsia="ko-KR"/>
    </w:rPr>
  </w:style>
  <w:style w:type="paragraph" w:customStyle="1" w:styleId="PageXofY">
    <w:name w:val="Page X of Y"/>
    <w:qFormat/>
    <w:rPr>
      <w:rFonts w:eastAsia="Malgun Gothic"/>
      <w:sz w:val="24"/>
      <w:szCs w:val="24"/>
      <w:lang w:eastAsia="ko-KR"/>
    </w:rPr>
  </w:style>
  <w:style w:type="paragraph" w:customStyle="1" w:styleId="Createdby">
    <w:name w:val="Created by"/>
    <w:qFormat/>
    <w:rPr>
      <w:rFonts w:eastAsia="Malgun Gothic"/>
      <w:sz w:val="24"/>
      <w:szCs w:val="24"/>
      <w:lang w:eastAsia="ko-KR"/>
    </w:rPr>
  </w:style>
  <w:style w:type="paragraph" w:customStyle="1" w:styleId="Createdon">
    <w:name w:val="Created on"/>
    <w:qFormat/>
    <w:rPr>
      <w:rFonts w:eastAsia="Malgun Gothic"/>
      <w:sz w:val="24"/>
      <w:szCs w:val="24"/>
      <w:lang w:eastAsia="ko-KR"/>
    </w:rPr>
  </w:style>
  <w:style w:type="paragraph" w:customStyle="1" w:styleId="Lastprinted">
    <w:name w:val="Last printed"/>
    <w:qFormat/>
    <w:rPr>
      <w:rFonts w:eastAsia="Malgun Gothic"/>
      <w:sz w:val="24"/>
      <w:szCs w:val="24"/>
      <w:lang w:eastAsia="ko-KR"/>
    </w:rPr>
  </w:style>
  <w:style w:type="paragraph" w:customStyle="1" w:styleId="Lastsavedby">
    <w:name w:val="Last saved by"/>
    <w:qFormat/>
    <w:rPr>
      <w:rFonts w:eastAsia="Malgun Gothic"/>
      <w:sz w:val="24"/>
      <w:szCs w:val="24"/>
      <w:lang w:eastAsia="ko-KR"/>
    </w:rPr>
  </w:style>
  <w:style w:type="paragraph" w:customStyle="1" w:styleId="Filename">
    <w:name w:val="Filename"/>
    <w:qFormat/>
    <w:rPr>
      <w:rFonts w:eastAsia="Malgun Gothic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eastAsia="Malgun Gothic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eastAsia="Malgun Gothic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eastAsia="Malgun Gothic"/>
      <w:sz w:val="24"/>
      <w:szCs w:val="24"/>
      <w:lang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2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zh-CN"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Normal"/>
    <w:qFormat/>
    <w:pPr>
      <w:numPr>
        <w:numId w:val="12"/>
      </w:numPr>
      <w:spacing w:after="0"/>
    </w:pPr>
    <w:rPr>
      <w:rFonts w:eastAsia="MS Mincho"/>
      <w:lang w:eastAsia="en-GB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en-US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3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MS Mincho" w:hAnsi="Times New Roman"/>
      <w:lang w:val="en-GB" w:eastAsia="en-GB"/>
    </w:rPr>
  </w:style>
  <w:style w:type="character" w:customStyle="1" w:styleId="Char">
    <w:name w:val="样式 页眉 Char"/>
    <w:link w:val="a3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1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pPr>
      <w:numPr>
        <w:numId w:val="13"/>
      </w:numPr>
      <w:spacing w:beforeLines="50" w:afterLines="50"/>
      <w:jc w:val="center"/>
    </w:pPr>
    <w:rPr>
      <w:rFonts w:eastAsia="Yu Mincho"/>
      <w:b/>
      <w:lang w:eastAsia="zh-CN"/>
    </w:rPr>
  </w:style>
  <w:style w:type="paragraph" w:customStyle="1" w:styleId="a0">
    <w:name w:val="插图题注"/>
    <w:next w:val="Normal"/>
    <w:qFormat/>
    <w:pPr>
      <w:numPr>
        <w:numId w:val="14"/>
      </w:numPr>
      <w:jc w:val="center"/>
    </w:pPr>
    <w:rPr>
      <w:rFonts w:eastAsia="Yu Mincho"/>
      <w:b/>
      <w:lang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TableNormal"/>
    <w:qFormat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eastAsia="Batang"/>
      <w:lang w:eastAsia="en-US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table" w:customStyle="1" w:styleId="TableGrid5">
    <w:name w:val="Table Grid5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rPr>
      <w:rFonts w:eastAsia="Batang"/>
      <w:lang w:eastAsia="en-US"/>
    </w:rPr>
  </w:style>
  <w:style w:type="table" w:customStyle="1" w:styleId="TableGrid41">
    <w:name w:val="Table Grid41"/>
    <w:basedOn w:val="TableNormal"/>
    <w:qFormat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MS Mincho" w:hAnsi="Times New Roman"/>
      <w:lang w:val="en-GB" w:eastAsia="zh-CN"/>
    </w:rPr>
  </w:style>
  <w:style w:type="character" w:customStyle="1" w:styleId="17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eastAsia="Batang"/>
      <w:lang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SimSun" w:hAnsi="Arial"/>
      <w:b/>
      <w:sz w:val="22"/>
    </w:rPr>
  </w:style>
  <w:style w:type="paragraph" w:customStyle="1" w:styleId="Heading">
    <w:name w:val="Heading"/>
    <w:next w:val="Normal"/>
    <w:link w:val="HeadingChar"/>
    <w:qFormat/>
    <w:pPr>
      <w:spacing w:before="360"/>
      <w:ind w:left="2552"/>
    </w:pPr>
    <w:rPr>
      <w:rFonts w:ascii="Arial" w:hAnsi="Arial"/>
      <w:b/>
      <w:sz w:val="22"/>
      <w:lang w:val="fr-FR" w:eastAsia="fr-FR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TableNormal"/>
    <w:qFormat/>
    <w:rPr>
      <w:rFonts w:eastAsia="MS Mincho"/>
      <w:lang w:val="en-US" w:eastAsia="en-US"/>
    </w:rPr>
    <w:tblPr/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4">
    <w:name w:val="수정"/>
    <w:hidden/>
    <w:semiHidden/>
    <w:qFormat/>
    <w:rPr>
      <w:rFonts w:eastAsia="Batang"/>
      <w:lang w:eastAsia="en-US"/>
    </w:rPr>
  </w:style>
  <w:style w:type="paragraph" w:customStyle="1" w:styleId="a5">
    <w:name w:val="変更箇所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Table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正文1"/>
    <w:qFormat/>
    <w:pPr>
      <w:jc w:val="both"/>
    </w:pPr>
    <w:rPr>
      <w:rFonts w:ascii="SimSun" w:hAnsi="SimSun" w:cs="SimSun"/>
      <w:kern w:val="2"/>
      <w:sz w:val="21"/>
      <w:szCs w:val="21"/>
      <w:lang w:val="en-US"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MS Mincho" w:hAnsi="Courier New"/>
      <w:lang w:val="en-GB" w:eastAsia="zh-CN"/>
    </w:rPr>
  </w:style>
  <w:style w:type="table" w:customStyle="1" w:styleId="TableGrid8">
    <w:name w:val="Table Grid8"/>
    <w:basedOn w:val="Table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Table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rPr>
      <w:rFonts w:eastAsia="MS Mincho"/>
      <w:lang w:val="en-US" w:eastAsia="en-US"/>
    </w:rPr>
    <w:tblPr/>
  </w:style>
  <w:style w:type="table" w:customStyle="1" w:styleId="Tabellengitternetz112">
    <w:name w:val="Tabellengitternetz112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qFormat/>
  </w:style>
  <w:style w:type="paragraph" w:customStyle="1" w:styleId="Figuretitle0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pPr>
      <w:numPr>
        <w:numId w:val="1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qFormat/>
  </w:style>
  <w:style w:type="paragraph" w:customStyle="1" w:styleId="tah0">
    <w:name w:val="tah"/>
    <w:basedOn w:val="Normal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Table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pPr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UnresolvedMention3">
    <w:name w:val="Unresolved Mention3"/>
    <w:basedOn w:val="DefaultParagraphFont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Table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pPr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pPr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网格型1"/>
    <w:basedOn w:val="Table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古典型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rPr>
      <w:rFonts w:eastAsia="MS Mincho"/>
      <w:lang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rPr>
      <w:rFonts w:eastAsia="MS Mincho"/>
      <w:lang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81CB8F3-2D1D-4B79-9F4C-CE9FD7900E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11</Pages>
  <Words>2288</Words>
  <Characters>13043</Characters>
  <Application>Microsoft Office Word</Application>
  <DocSecurity>0</DocSecurity>
  <Lines>108</Lines>
  <Paragraphs>30</Paragraphs>
  <ScaleCrop>false</ScaleCrop>
  <Company>3GPP Support Team</Company>
  <LinksUpToDate>false</LinksUpToDate>
  <CharactersWithSpaces>15301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104</cp:revision>
  <cp:lastPrinted>2411-12-31T22:59:00Z</cp:lastPrinted>
  <dcterms:created xsi:type="dcterms:W3CDTF">2021-03-29T07:38:00Z</dcterms:created>
  <dcterms:modified xsi:type="dcterms:W3CDTF">2022-03-14T16:47:00Z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